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4844A1D" w14:textId="67DC5453" w:rsidR="00D842C2" w:rsidRDefault="00D842C2" w:rsidP="00D842C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213FEB">
        <w:rPr>
          <w:b/>
          <w:noProof/>
          <w:sz w:val="24"/>
        </w:rPr>
        <w:t>SA WG2 Meeting #13</w:t>
      </w:r>
      <w:r>
        <w:rPr>
          <w:b/>
          <w:noProof/>
          <w:sz w:val="24"/>
        </w:rPr>
        <w:t>9E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S2-2003751</w:t>
      </w:r>
    </w:p>
    <w:p w14:paraId="121C3A71" w14:textId="77777777" w:rsidR="00D842C2" w:rsidRPr="003734C5" w:rsidRDefault="00D842C2" w:rsidP="00D842C2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sz w:val="24"/>
        </w:rPr>
      </w:pPr>
      <w:r w:rsidRPr="003734C5">
        <w:rPr>
          <w:rFonts w:eastAsia="Times New Roman" w:cs="Arial"/>
          <w:bCs/>
          <w:color w:val="000000"/>
          <w:sz w:val="24"/>
          <w:szCs w:val="24"/>
          <w:lang w:eastAsia="ja-JP"/>
        </w:rPr>
        <w:t>Elbonia, June 1- 12, 2020</w:t>
      </w:r>
      <w:r w:rsidRPr="003734C5">
        <w:rPr>
          <w:rFonts w:cs="Arial"/>
          <w:bCs/>
          <w:color w:val="000000"/>
          <w:sz w:val="24"/>
          <w:szCs w:val="24"/>
          <w:lang w:eastAsia="ja-JP"/>
        </w:rPr>
        <w:tab/>
      </w:r>
      <w:r w:rsidRPr="004B167E">
        <w:rPr>
          <w:rFonts w:cs="Arial"/>
          <w:bCs/>
          <w:color w:val="0000FF"/>
        </w:rPr>
        <w:t>(</w:t>
      </w:r>
      <w:r w:rsidRPr="009274E7">
        <w:rPr>
          <w:rFonts w:cs="Arial"/>
          <w:bCs/>
          <w:color w:val="0000FF"/>
        </w:rPr>
        <w:t>revision of</w:t>
      </w:r>
      <w:r>
        <w:rPr>
          <w:rFonts w:cs="Arial"/>
          <w:bCs/>
          <w:color w:val="0000FF"/>
        </w:rPr>
        <w:t xml:space="preserve"> </w:t>
      </w:r>
      <w:r w:rsidRPr="000E7EA1">
        <w:rPr>
          <w:rFonts w:cs="Arial"/>
          <w:bCs/>
          <w:color w:val="0000FF"/>
        </w:rPr>
        <w:t>S2-</w:t>
      </w:r>
      <w:r>
        <w:rPr>
          <w:rFonts w:cs="Arial"/>
          <w:bCs/>
          <w:color w:val="0000FF"/>
        </w:rPr>
        <w:t>200xxxx</w:t>
      </w:r>
      <w:r w:rsidRPr="004B167E">
        <w:rPr>
          <w:rFonts w:cs="Arial"/>
          <w:bCs/>
          <w:color w:val="0000FF"/>
        </w:rPr>
        <w:t>)</w:t>
      </w:r>
    </w:p>
    <w:p w14:paraId="5FFAB6EC" w14:textId="77777777" w:rsidR="00D842C2" w:rsidRPr="0024205C" w:rsidRDefault="00D842C2" w:rsidP="00D842C2">
      <w:pPr>
        <w:overflowPunct w:val="0"/>
        <w:autoSpaceDE w:val="0"/>
        <w:autoSpaceDN w:val="0"/>
        <w:adjustRightInd w:val="0"/>
        <w:textAlignment w:val="baseline"/>
        <w:rPr>
          <w:rFonts w:ascii="Arial" w:eastAsia="Malgun Gothic" w:hAnsi="Arial" w:cs="Arial"/>
          <w:color w:val="000000"/>
          <w:lang w:eastAsia="ja-JP"/>
        </w:rPr>
      </w:pPr>
    </w:p>
    <w:p w14:paraId="46C2405B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Source: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>
        <w:rPr>
          <w:rFonts w:ascii="Arial" w:eastAsia="Malgun Gothic" w:hAnsi="Arial" w:cs="Arial"/>
          <w:b/>
          <w:color w:val="000000"/>
          <w:lang w:eastAsia="ja-JP"/>
        </w:rPr>
        <w:t>Apple</w:t>
      </w:r>
    </w:p>
    <w:p w14:paraId="252BCDFC" w14:textId="6ABF97AE" w:rsidR="003A73AA" w:rsidRPr="00A67AD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bCs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Title: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D842C2" w:rsidRPr="00F63AD1">
        <w:rPr>
          <w:rFonts w:ascii="Arial" w:hAnsi="Arial" w:cs="Arial"/>
          <w:b/>
          <w:bCs/>
          <w:lang w:val="en-US"/>
        </w:rPr>
        <w:t>KI</w:t>
      </w:r>
      <w:r w:rsidR="00D842C2">
        <w:rPr>
          <w:rFonts w:ascii="Arial" w:hAnsi="Arial" w:cs="Arial"/>
          <w:b/>
          <w:bCs/>
          <w:lang w:val="en-US"/>
        </w:rPr>
        <w:t xml:space="preserve"> </w:t>
      </w:r>
      <w:r w:rsidR="00D842C2" w:rsidRPr="00F63AD1">
        <w:rPr>
          <w:rFonts w:ascii="Arial" w:hAnsi="Arial" w:cs="Arial"/>
          <w:b/>
          <w:bCs/>
          <w:lang w:val="en-US"/>
        </w:rPr>
        <w:t>#</w:t>
      </w:r>
      <w:r w:rsidR="00D842C2">
        <w:rPr>
          <w:rFonts w:ascii="Arial" w:hAnsi="Arial" w:cs="Arial"/>
          <w:b/>
          <w:bCs/>
          <w:lang w:val="en-US"/>
        </w:rPr>
        <w:t>2</w:t>
      </w:r>
      <w:r w:rsidR="00D842C2" w:rsidRPr="00F63AD1">
        <w:rPr>
          <w:rFonts w:ascii="Arial" w:hAnsi="Arial" w:cs="Arial"/>
          <w:b/>
          <w:bCs/>
          <w:lang w:val="en-US"/>
        </w:rPr>
        <w:t>, New Sol</w:t>
      </w:r>
      <w:r w:rsidR="00D842C2">
        <w:rPr>
          <w:rFonts w:ascii="Arial" w:hAnsi="Arial" w:cs="Arial"/>
          <w:b/>
          <w:lang w:val="en-US"/>
        </w:rPr>
        <w:t xml:space="preserve">: </w:t>
      </w:r>
      <w:r w:rsidR="00CB3F45">
        <w:rPr>
          <w:rFonts w:ascii="Arial" w:eastAsia="Malgun Gothic" w:hAnsi="Arial" w:cs="Arial"/>
          <w:b/>
          <w:color w:val="000000"/>
          <w:lang w:eastAsia="ja-JP"/>
        </w:rPr>
        <w:t>UPF triggered UE-UE TSC communication</w:t>
      </w:r>
    </w:p>
    <w:p w14:paraId="1C89F7BE" w14:textId="77777777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Document for: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  <w:t>Approval</w:t>
      </w:r>
    </w:p>
    <w:p w14:paraId="73F1FA87" w14:textId="6843E4A1" w:rsidR="003A73AA" w:rsidRPr="0024205C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Malgun Gothic" w:hAnsi="Arial" w:cs="Arial"/>
          <w:b/>
          <w:color w:val="000000"/>
          <w:lang w:eastAsia="ja-JP"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Agenda Item: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r w:rsidR="00D842C2">
        <w:rPr>
          <w:rFonts w:ascii="Arial" w:eastAsia="Malgun Gothic" w:hAnsi="Arial" w:cs="Arial"/>
          <w:b/>
          <w:color w:val="000000"/>
          <w:lang w:eastAsia="ja-JP"/>
        </w:rPr>
        <w:t>8.5</w:t>
      </w:r>
    </w:p>
    <w:p w14:paraId="25250A53" w14:textId="467562E9" w:rsidR="003A73AA" w:rsidRDefault="003A73AA" w:rsidP="003A73AA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hAnsi="Arial" w:cs="Arial"/>
          <w:i/>
        </w:rPr>
      </w:pPr>
      <w:r w:rsidRPr="0024205C">
        <w:rPr>
          <w:rFonts w:ascii="Arial" w:eastAsia="Malgun Gothic" w:hAnsi="Arial" w:cs="Arial"/>
          <w:b/>
          <w:color w:val="000000"/>
          <w:lang w:eastAsia="ja-JP"/>
        </w:rPr>
        <w:t>Work Item / Release:</w:t>
      </w:r>
      <w:r w:rsidRPr="0024205C">
        <w:rPr>
          <w:rFonts w:ascii="Arial" w:eastAsia="Malgun Gothic" w:hAnsi="Arial" w:cs="Arial"/>
          <w:b/>
          <w:color w:val="000000"/>
          <w:lang w:eastAsia="ja-JP"/>
        </w:rPr>
        <w:tab/>
      </w:r>
      <w:proofErr w:type="spellStart"/>
      <w:r w:rsidRPr="0024205C">
        <w:rPr>
          <w:rFonts w:ascii="Arial" w:eastAsia="Malgun Gothic" w:hAnsi="Arial" w:cs="Arial"/>
          <w:b/>
          <w:color w:val="000000"/>
          <w:lang w:eastAsia="ja-JP"/>
        </w:rPr>
        <w:t>FS_</w:t>
      </w:r>
      <w:r w:rsidR="000D4FBC">
        <w:rPr>
          <w:rFonts w:ascii="Arial" w:eastAsia="Malgun Gothic" w:hAnsi="Arial" w:cs="Arial"/>
          <w:b/>
          <w:color w:val="000000"/>
          <w:lang w:eastAsia="ja-JP"/>
        </w:rPr>
        <w:t>IIoT</w:t>
      </w:r>
      <w:proofErr w:type="spellEnd"/>
      <w:r w:rsidRPr="0024205C">
        <w:rPr>
          <w:rFonts w:ascii="Arial" w:eastAsia="Malgun Gothic" w:hAnsi="Arial" w:cs="Arial"/>
          <w:b/>
          <w:color w:val="000000"/>
          <w:lang w:eastAsia="ja-JP"/>
        </w:rPr>
        <w:t xml:space="preserve"> / Rel-17</w:t>
      </w:r>
    </w:p>
    <w:p w14:paraId="1909E09B" w14:textId="30E11687" w:rsidR="003A73AA" w:rsidRDefault="003A73AA" w:rsidP="003A73AA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This contribution proposes a solution </w:t>
      </w:r>
      <w:r w:rsidR="00935C89">
        <w:rPr>
          <w:rFonts w:ascii="Arial" w:hAnsi="Arial" w:cs="Arial"/>
          <w:i/>
        </w:rPr>
        <w:t xml:space="preserve">for Key Issue #2 </w:t>
      </w:r>
      <w:r w:rsidR="00CB3F45">
        <w:rPr>
          <w:rFonts w:ascii="Arial" w:hAnsi="Arial" w:cs="Arial"/>
          <w:i/>
        </w:rPr>
        <w:t>where UPF provides the port-pairs to the SMF for UE-UE TSC communication</w:t>
      </w:r>
      <w:r>
        <w:rPr>
          <w:rFonts w:ascii="Arial" w:hAnsi="Arial" w:cs="Arial"/>
          <w:i/>
        </w:rPr>
        <w:t xml:space="preserve">. </w:t>
      </w:r>
    </w:p>
    <w:p w14:paraId="2AFA549B" w14:textId="77777777" w:rsidR="003A73AA" w:rsidRDefault="003A73AA" w:rsidP="003A73AA">
      <w:pPr>
        <w:pStyle w:val="Heading1"/>
        <w:pBdr>
          <w:top w:val="single" w:sz="12" w:space="0" w:color="auto"/>
        </w:pBdr>
      </w:pPr>
      <w:r>
        <w:t>1. Introduction</w:t>
      </w:r>
    </w:p>
    <w:p w14:paraId="15FE47D7" w14:textId="250B41C9" w:rsidR="000D4FBC" w:rsidRDefault="000D4FBC" w:rsidP="003A73AA">
      <w:pPr>
        <w:rPr>
          <w:lang w:eastAsia="ko-KR"/>
        </w:rPr>
      </w:pPr>
      <w:proofErr w:type="spellStart"/>
      <w:r>
        <w:rPr>
          <w:lang w:eastAsia="ko-KR"/>
        </w:rPr>
        <w:t>IIoT</w:t>
      </w:r>
      <w:proofErr w:type="spellEnd"/>
      <w:r>
        <w:rPr>
          <w:lang w:eastAsia="ko-KR"/>
        </w:rPr>
        <w:t xml:space="preserve"> applications as defined in </w:t>
      </w:r>
      <w:r w:rsidR="007D58E6">
        <w:rPr>
          <w:lang w:eastAsia="ko-KR"/>
        </w:rPr>
        <w:t xml:space="preserve">TS </w:t>
      </w:r>
      <w:r>
        <w:rPr>
          <w:lang w:eastAsia="ko-KR"/>
        </w:rPr>
        <w:t xml:space="preserve">22.104 Annex A are classified into </w:t>
      </w:r>
      <w:r w:rsidR="007D58E6">
        <w:rPr>
          <w:lang w:eastAsia="ko-KR"/>
        </w:rPr>
        <w:t>four</w:t>
      </w:r>
      <w:r>
        <w:rPr>
          <w:lang w:eastAsia="ko-KR"/>
        </w:rPr>
        <w:t xml:space="preserve"> major verticals </w:t>
      </w:r>
      <w:r w:rsidR="007D58E6">
        <w:rPr>
          <w:lang w:eastAsia="ko-KR"/>
        </w:rPr>
        <w:t>and</w:t>
      </w:r>
      <w:r>
        <w:rPr>
          <w:lang w:eastAsia="ko-KR"/>
        </w:rPr>
        <w:t xml:space="preserve"> the Table A.2.1-1 describes the various use cases for the application areas supported by the vertical</w:t>
      </w:r>
      <w:r w:rsidR="007D58E6">
        <w:rPr>
          <w:lang w:eastAsia="ko-KR"/>
        </w:rPr>
        <w:t>s</w:t>
      </w:r>
      <w:r w:rsidR="003A73AA">
        <w:rPr>
          <w:lang w:eastAsia="ko-KR"/>
        </w:rPr>
        <w:t>.</w:t>
      </w:r>
      <w:r>
        <w:rPr>
          <w:lang w:eastAsia="ko-KR"/>
        </w:rPr>
        <w:t xml:space="preserve"> </w:t>
      </w:r>
    </w:p>
    <w:p w14:paraId="07A0EB77" w14:textId="4B4A8A72" w:rsidR="003A73AA" w:rsidRDefault="00CB3F45" w:rsidP="003A73AA">
      <w:pPr>
        <w:rPr>
          <w:lang w:eastAsia="ko-KR"/>
        </w:rPr>
      </w:pPr>
      <w:r>
        <w:rPr>
          <w:lang w:eastAsia="ko-KR"/>
        </w:rPr>
        <w:t xml:space="preserve">The solution proposes a concept in which the UPF understands to trigger a UE-UE TSC communication based on the source </w:t>
      </w:r>
      <w:r w:rsidR="007D58E6">
        <w:rPr>
          <w:lang w:eastAsia="ko-KR"/>
        </w:rPr>
        <w:t>and</w:t>
      </w:r>
      <w:r>
        <w:rPr>
          <w:lang w:eastAsia="ko-KR"/>
        </w:rPr>
        <w:t xml:space="preserve"> destination port numbers or MAC addresses, payload of the user plane packet forwarded from the UE1 (in the UL) to UE2 (in the DL).</w:t>
      </w:r>
    </w:p>
    <w:p w14:paraId="4375F232" w14:textId="77777777" w:rsidR="003A73AA" w:rsidRDefault="003A73AA" w:rsidP="003A73A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START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7342A07D" w14:textId="77777777" w:rsidR="00935C89" w:rsidRPr="00654378" w:rsidRDefault="00935C89" w:rsidP="00935C89">
      <w:pPr>
        <w:pStyle w:val="Heading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31096541"/>
      <w:bookmarkStart w:id="7" w:name="_Toc16839382"/>
      <w:bookmarkStart w:id="8" w:name="_Toc25934676"/>
      <w:bookmarkStart w:id="9" w:name="_Toc26337056"/>
      <w:bookmarkStart w:id="10" w:name="_Toc26337097"/>
      <w:r w:rsidRPr="00654378">
        <w:t>6.0</w:t>
      </w:r>
      <w:r w:rsidRPr="00654378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</w:p>
    <w:bookmarkEnd w:id="7"/>
    <w:p w14:paraId="5E13DBB0" w14:textId="77777777" w:rsidR="00935C89" w:rsidRPr="00BC4377" w:rsidRDefault="00935C89" w:rsidP="00935C89">
      <w:pPr>
        <w:pStyle w:val="TH"/>
      </w:pPr>
      <w:r w:rsidRPr="00BC4377">
        <w:t>Table 6.0-1: Mapping of Solutions to Key Issues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480"/>
        <w:gridCol w:w="1527"/>
        <w:gridCol w:w="1665"/>
        <w:gridCol w:w="1923"/>
        <w:gridCol w:w="1740"/>
        <w:gridCol w:w="1294"/>
      </w:tblGrid>
      <w:tr w:rsidR="00935C89" w14:paraId="11D67DDF" w14:textId="77777777" w:rsidTr="006A7E38">
        <w:tc>
          <w:tcPr>
            <w:tcW w:w="1481" w:type="dxa"/>
          </w:tcPr>
          <w:p w14:paraId="3ADFC794" w14:textId="77777777" w:rsidR="00935C89" w:rsidRDefault="00935C89" w:rsidP="006A7E38">
            <w:pPr>
              <w:pStyle w:val="TAH"/>
            </w:pPr>
            <w:r>
              <w:t>Solutions</w:t>
            </w:r>
          </w:p>
        </w:tc>
        <w:tc>
          <w:tcPr>
            <w:tcW w:w="8150" w:type="dxa"/>
            <w:gridSpan w:val="5"/>
          </w:tcPr>
          <w:p w14:paraId="35F84E09" w14:textId="77777777" w:rsidR="00935C89" w:rsidRDefault="00935C89" w:rsidP="006A7E38">
            <w:pPr>
              <w:pStyle w:val="TAH"/>
            </w:pPr>
            <w:proofErr w:type="spellStart"/>
            <w:r>
              <w:t>Key</w:t>
            </w:r>
            <w:proofErr w:type="spellEnd"/>
            <w:r>
              <w:t xml:space="preserve"> </w:t>
            </w:r>
            <w:proofErr w:type="spellStart"/>
            <w:r>
              <w:t>Issues</w:t>
            </w:r>
            <w:proofErr w:type="spellEnd"/>
          </w:p>
        </w:tc>
      </w:tr>
      <w:tr w:rsidR="00935C89" w14:paraId="01C5BB82" w14:textId="77777777" w:rsidTr="006A7E38">
        <w:tc>
          <w:tcPr>
            <w:tcW w:w="1481" w:type="dxa"/>
          </w:tcPr>
          <w:p w14:paraId="6CA79C3D" w14:textId="77777777" w:rsidR="00935C89" w:rsidRDefault="00935C89" w:rsidP="006A7E38">
            <w:pPr>
              <w:pStyle w:val="TAH"/>
            </w:pPr>
          </w:p>
        </w:tc>
        <w:tc>
          <w:tcPr>
            <w:tcW w:w="1527" w:type="dxa"/>
          </w:tcPr>
          <w:p w14:paraId="7521D441" w14:textId="77777777" w:rsidR="00935C89" w:rsidRDefault="00935C89" w:rsidP="006A7E38">
            <w:pPr>
              <w:pStyle w:val="TAC"/>
            </w:pPr>
            <w:r>
              <w:t xml:space="preserve">#1 </w:t>
            </w:r>
            <w:proofErr w:type="spellStart"/>
            <w:r>
              <w:t>Uplink</w:t>
            </w:r>
            <w:proofErr w:type="spellEnd"/>
            <w:r>
              <w:t xml:space="preserve"> </w:t>
            </w:r>
            <w:proofErr w:type="spellStart"/>
            <w:r>
              <w:t>Time</w:t>
            </w:r>
            <w:proofErr w:type="spellEnd"/>
            <w:r>
              <w:t xml:space="preserve"> </w:t>
            </w:r>
            <w:proofErr w:type="spellStart"/>
            <w:r>
              <w:t>Synchronization</w:t>
            </w:r>
            <w:proofErr w:type="spellEnd"/>
          </w:p>
        </w:tc>
        <w:tc>
          <w:tcPr>
            <w:tcW w:w="1665" w:type="dxa"/>
          </w:tcPr>
          <w:p w14:paraId="2DD8CACF" w14:textId="77777777" w:rsidR="00935C89" w:rsidRDefault="00935C89" w:rsidP="006A7E38">
            <w:pPr>
              <w:pStyle w:val="TAC"/>
            </w:pPr>
            <w:r>
              <w:t xml:space="preserve">#2 UE-UE TSC </w:t>
            </w:r>
            <w:proofErr w:type="spellStart"/>
            <w:r>
              <w:t>communication</w:t>
            </w:r>
            <w:proofErr w:type="spellEnd"/>
          </w:p>
        </w:tc>
        <w:tc>
          <w:tcPr>
            <w:tcW w:w="1924" w:type="dxa"/>
          </w:tcPr>
          <w:p w14:paraId="70E93127" w14:textId="77777777" w:rsidR="00935C89" w:rsidRDefault="00935C89" w:rsidP="006A7E38">
            <w:pPr>
              <w:pStyle w:val="TAC"/>
            </w:pPr>
            <w:r>
              <w:t xml:space="preserve">#3A Exposure </w:t>
            </w:r>
            <w:proofErr w:type="spellStart"/>
            <w:r>
              <w:t>of</w:t>
            </w:r>
            <w:proofErr w:type="spellEnd"/>
            <w:r>
              <w:t xml:space="preserve"> TSC services:</w:t>
            </w:r>
          </w:p>
          <w:p w14:paraId="3D0F89B9" w14:textId="77777777" w:rsidR="00935C89" w:rsidRDefault="00935C89" w:rsidP="006A7E38">
            <w:pPr>
              <w:pStyle w:val="TAC"/>
            </w:pPr>
            <w:r>
              <w:t xml:space="preserve">Exposure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deterministic</w:t>
            </w:r>
            <w:proofErr w:type="spellEnd"/>
            <w:r>
              <w:t xml:space="preserve"> </w:t>
            </w:r>
            <w:proofErr w:type="spellStart"/>
            <w:r>
              <w:t>QoS</w:t>
            </w:r>
            <w:proofErr w:type="spellEnd"/>
          </w:p>
        </w:tc>
        <w:tc>
          <w:tcPr>
            <w:tcW w:w="1740" w:type="dxa"/>
          </w:tcPr>
          <w:p w14:paraId="18234F0F" w14:textId="77777777" w:rsidR="00935C89" w:rsidRDefault="00935C89" w:rsidP="006A7E38">
            <w:pPr>
              <w:pStyle w:val="TAC"/>
            </w:pPr>
            <w:r>
              <w:t xml:space="preserve">#3B Exposure </w:t>
            </w:r>
            <w:proofErr w:type="spellStart"/>
            <w:r>
              <w:t>of</w:t>
            </w:r>
            <w:proofErr w:type="spellEnd"/>
            <w:r>
              <w:t xml:space="preserve"> TSC services</w:t>
            </w:r>
          </w:p>
          <w:p w14:paraId="1D9CA58E" w14:textId="77777777" w:rsidR="00935C89" w:rsidRDefault="00935C89" w:rsidP="006A7E38">
            <w:pPr>
              <w:pStyle w:val="TAC"/>
            </w:pPr>
            <w:r>
              <w:t xml:space="preserve">Exposure </w:t>
            </w:r>
            <w:proofErr w:type="spellStart"/>
            <w:r>
              <w:t>of</w:t>
            </w:r>
            <w:proofErr w:type="spellEnd"/>
            <w:r>
              <w:t xml:space="preserve"> </w:t>
            </w:r>
            <w:proofErr w:type="spellStart"/>
            <w:r>
              <w:t>Time</w:t>
            </w:r>
            <w:proofErr w:type="spellEnd"/>
            <w:r>
              <w:t xml:space="preserve"> </w:t>
            </w:r>
            <w:proofErr w:type="spellStart"/>
            <w:r>
              <w:t>Synchronization</w:t>
            </w:r>
            <w:proofErr w:type="spellEnd"/>
          </w:p>
        </w:tc>
        <w:tc>
          <w:tcPr>
            <w:tcW w:w="1294" w:type="dxa"/>
          </w:tcPr>
          <w:p w14:paraId="1D87E76B" w14:textId="77777777" w:rsidR="00935C89" w:rsidRDefault="00935C89" w:rsidP="006A7E38">
            <w:pPr>
              <w:pStyle w:val="TAC"/>
            </w:pPr>
            <w:r>
              <w:t xml:space="preserve">#4 </w:t>
            </w:r>
            <w:proofErr w:type="spellStart"/>
            <w:r>
              <w:t>supporting</w:t>
            </w:r>
            <w:proofErr w:type="spellEnd"/>
            <w:r>
              <w:t xml:space="preserve"> the </w:t>
            </w:r>
            <w:proofErr w:type="spellStart"/>
            <w:r>
              <w:t>fully</w:t>
            </w:r>
            <w:proofErr w:type="spellEnd"/>
            <w:r>
              <w:t xml:space="preserve"> </w:t>
            </w:r>
            <w:proofErr w:type="spellStart"/>
            <w:r>
              <w:t>distributed</w:t>
            </w:r>
            <w:proofErr w:type="spellEnd"/>
            <w:r>
              <w:t xml:space="preserve"> </w:t>
            </w:r>
            <w:proofErr w:type="spellStart"/>
            <w:r>
              <w:t>configuration</w:t>
            </w:r>
            <w:proofErr w:type="spellEnd"/>
            <w:r>
              <w:t xml:space="preserve"> </w:t>
            </w:r>
            <w:proofErr w:type="spellStart"/>
            <w:r>
              <w:t>model</w:t>
            </w:r>
            <w:proofErr w:type="spellEnd"/>
            <w:r>
              <w:t xml:space="preserve"> for TSN</w:t>
            </w:r>
          </w:p>
        </w:tc>
      </w:tr>
      <w:tr w:rsidR="00935C89" w14:paraId="3DA6704E" w14:textId="77777777" w:rsidTr="006A7E38">
        <w:tc>
          <w:tcPr>
            <w:tcW w:w="1481" w:type="dxa"/>
          </w:tcPr>
          <w:p w14:paraId="19B71038" w14:textId="77777777" w:rsidR="00935C89" w:rsidRDefault="00935C89" w:rsidP="006A7E38">
            <w:pPr>
              <w:pStyle w:val="TAH"/>
            </w:pPr>
            <w:r>
              <w:t>#1</w:t>
            </w:r>
          </w:p>
        </w:tc>
        <w:tc>
          <w:tcPr>
            <w:tcW w:w="1527" w:type="dxa"/>
          </w:tcPr>
          <w:p w14:paraId="1EF5EB59" w14:textId="77777777" w:rsidR="00935C89" w:rsidRDefault="00935C89" w:rsidP="006A7E38">
            <w:pPr>
              <w:pStyle w:val="TAC"/>
            </w:pPr>
            <w:r>
              <w:t>X</w:t>
            </w:r>
          </w:p>
        </w:tc>
        <w:tc>
          <w:tcPr>
            <w:tcW w:w="1665" w:type="dxa"/>
          </w:tcPr>
          <w:p w14:paraId="5B5265E2" w14:textId="77777777" w:rsidR="00935C89" w:rsidRDefault="00935C89" w:rsidP="006A7E38">
            <w:pPr>
              <w:pStyle w:val="TAC"/>
            </w:pPr>
          </w:p>
        </w:tc>
        <w:tc>
          <w:tcPr>
            <w:tcW w:w="1924" w:type="dxa"/>
          </w:tcPr>
          <w:p w14:paraId="031B83EB" w14:textId="77777777" w:rsidR="00935C89" w:rsidRDefault="00935C89" w:rsidP="006A7E38">
            <w:pPr>
              <w:pStyle w:val="TAC"/>
            </w:pPr>
          </w:p>
        </w:tc>
        <w:tc>
          <w:tcPr>
            <w:tcW w:w="1740" w:type="dxa"/>
          </w:tcPr>
          <w:p w14:paraId="51A088AA" w14:textId="77777777" w:rsidR="00935C89" w:rsidRDefault="00935C89" w:rsidP="006A7E38">
            <w:pPr>
              <w:pStyle w:val="TAC"/>
            </w:pPr>
          </w:p>
        </w:tc>
        <w:tc>
          <w:tcPr>
            <w:tcW w:w="1294" w:type="dxa"/>
          </w:tcPr>
          <w:p w14:paraId="16A7C7BE" w14:textId="77777777" w:rsidR="00935C89" w:rsidRDefault="00935C89" w:rsidP="006A7E38">
            <w:pPr>
              <w:pStyle w:val="TAC"/>
            </w:pPr>
          </w:p>
        </w:tc>
      </w:tr>
      <w:tr w:rsidR="00935C89" w14:paraId="6197A249" w14:textId="77777777" w:rsidTr="006A7E38">
        <w:tc>
          <w:tcPr>
            <w:tcW w:w="1481" w:type="dxa"/>
          </w:tcPr>
          <w:p w14:paraId="352F4797" w14:textId="77777777" w:rsidR="00935C89" w:rsidRDefault="00935C89" w:rsidP="006A7E38">
            <w:pPr>
              <w:pStyle w:val="TAH"/>
            </w:pPr>
            <w:r>
              <w:t>#2</w:t>
            </w:r>
          </w:p>
        </w:tc>
        <w:tc>
          <w:tcPr>
            <w:tcW w:w="1527" w:type="dxa"/>
          </w:tcPr>
          <w:p w14:paraId="71DA2ADE" w14:textId="77777777" w:rsidR="00935C89" w:rsidRDefault="00935C89" w:rsidP="006A7E38">
            <w:pPr>
              <w:pStyle w:val="TAC"/>
            </w:pPr>
          </w:p>
        </w:tc>
        <w:tc>
          <w:tcPr>
            <w:tcW w:w="1665" w:type="dxa"/>
          </w:tcPr>
          <w:p w14:paraId="59AB7DA2" w14:textId="77777777" w:rsidR="00935C89" w:rsidRDefault="00935C89" w:rsidP="006A7E38">
            <w:pPr>
              <w:pStyle w:val="TAC"/>
            </w:pPr>
            <w:r>
              <w:t>X</w:t>
            </w:r>
          </w:p>
        </w:tc>
        <w:tc>
          <w:tcPr>
            <w:tcW w:w="1924" w:type="dxa"/>
          </w:tcPr>
          <w:p w14:paraId="22FF9AC7" w14:textId="77777777" w:rsidR="00935C89" w:rsidRDefault="00935C89" w:rsidP="006A7E38">
            <w:pPr>
              <w:pStyle w:val="TAC"/>
            </w:pPr>
          </w:p>
        </w:tc>
        <w:tc>
          <w:tcPr>
            <w:tcW w:w="1740" w:type="dxa"/>
          </w:tcPr>
          <w:p w14:paraId="42E17F7D" w14:textId="77777777" w:rsidR="00935C89" w:rsidRDefault="00935C89" w:rsidP="006A7E38">
            <w:pPr>
              <w:pStyle w:val="TAC"/>
            </w:pPr>
          </w:p>
        </w:tc>
        <w:tc>
          <w:tcPr>
            <w:tcW w:w="1294" w:type="dxa"/>
          </w:tcPr>
          <w:p w14:paraId="5FE4A4EB" w14:textId="77777777" w:rsidR="00935C89" w:rsidRDefault="00935C89" w:rsidP="006A7E38">
            <w:pPr>
              <w:pStyle w:val="TAC"/>
            </w:pPr>
          </w:p>
        </w:tc>
      </w:tr>
      <w:tr w:rsidR="00935C89" w14:paraId="7C455D09" w14:textId="77777777" w:rsidTr="006A7E38">
        <w:tc>
          <w:tcPr>
            <w:tcW w:w="1481" w:type="dxa"/>
          </w:tcPr>
          <w:p w14:paraId="1139BF56" w14:textId="77777777" w:rsidR="00935C89" w:rsidRDefault="00935C89" w:rsidP="006A7E38">
            <w:pPr>
              <w:pStyle w:val="TAH"/>
            </w:pPr>
            <w:r>
              <w:t>#3</w:t>
            </w:r>
          </w:p>
        </w:tc>
        <w:tc>
          <w:tcPr>
            <w:tcW w:w="1527" w:type="dxa"/>
          </w:tcPr>
          <w:p w14:paraId="6F6E0089" w14:textId="77777777" w:rsidR="00935C89" w:rsidRDefault="00935C89" w:rsidP="006A7E38">
            <w:pPr>
              <w:pStyle w:val="TAC"/>
            </w:pPr>
          </w:p>
        </w:tc>
        <w:tc>
          <w:tcPr>
            <w:tcW w:w="1665" w:type="dxa"/>
          </w:tcPr>
          <w:p w14:paraId="6A176DBF" w14:textId="77777777" w:rsidR="00935C89" w:rsidRDefault="00935C89" w:rsidP="006A7E38">
            <w:pPr>
              <w:pStyle w:val="TAC"/>
            </w:pPr>
            <w:r>
              <w:t>X</w:t>
            </w:r>
          </w:p>
        </w:tc>
        <w:tc>
          <w:tcPr>
            <w:tcW w:w="1924" w:type="dxa"/>
          </w:tcPr>
          <w:p w14:paraId="1FDA1A78" w14:textId="77777777" w:rsidR="00935C89" w:rsidRDefault="00935C89" w:rsidP="006A7E38">
            <w:pPr>
              <w:pStyle w:val="TAC"/>
            </w:pPr>
          </w:p>
        </w:tc>
        <w:tc>
          <w:tcPr>
            <w:tcW w:w="1740" w:type="dxa"/>
          </w:tcPr>
          <w:p w14:paraId="0D363E85" w14:textId="77777777" w:rsidR="00935C89" w:rsidRDefault="00935C89" w:rsidP="006A7E38">
            <w:pPr>
              <w:pStyle w:val="TAC"/>
            </w:pPr>
          </w:p>
        </w:tc>
        <w:tc>
          <w:tcPr>
            <w:tcW w:w="1294" w:type="dxa"/>
          </w:tcPr>
          <w:p w14:paraId="75092E62" w14:textId="77777777" w:rsidR="00935C89" w:rsidRDefault="00935C89" w:rsidP="006A7E38">
            <w:pPr>
              <w:pStyle w:val="TAC"/>
            </w:pPr>
          </w:p>
        </w:tc>
      </w:tr>
      <w:tr w:rsidR="00935C89" w14:paraId="4B71D484" w14:textId="77777777" w:rsidTr="006A7E38">
        <w:tc>
          <w:tcPr>
            <w:tcW w:w="1481" w:type="dxa"/>
          </w:tcPr>
          <w:p w14:paraId="0C0F10CB" w14:textId="77777777" w:rsidR="00935C89" w:rsidRDefault="00935C89" w:rsidP="006A7E38">
            <w:pPr>
              <w:pStyle w:val="TAH"/>
            </w:pPr>
            <w:r>
              <w:t>#4</w:t>
            </w:r>
          </w:p>
        </w:tc>
        <w:tc>
          <w:tcPr>
            <w:tcW w:w="1527" w:type="dxa"/>
          </w:tcPr>
          <w:p w14:paraId="3903EC3A" w14:textId="77777777" w:rsidR="00935C89" w:rsidRDefault="00935C89" w:rsidP="006A7E38">
            <w:pPr>
              <w:pStyle w:val="TAC"/>
            </w:pPr>
          </w:p>
        </w:tc>
        <w:tc>
          <w:tcPr>
            <w:tcW w:w="1665" w:type="dxa"/>
          </w:tcPr>
          <w:p w14:paraId="668A348D" w14:textId="77777777" w:rsidR="00935C89" w:rsidRDefault="00935C89" w:rsidP="006A7E38">
            <w:pPr>
              <w:pStyle w:val="TAC"/>
            </w:pPr>
            <w:r>
              <w:t>X</w:t>
            </w:r>
          </w:p>
        </w:tc>
        <w:tc>
          <w:tcPr>
            <w:tcW w:w="1924" w:type="dxa"/>
          </w:tcPr>
          <w:p w14:paraId="5F0EEA00" w14:textId="77777777" w:rsidR="00935C89" w:rsidRDefault="00935C89" w:rsidP="006A7E38">
            <w:pPr>
              <w:pStyle w:val="TAC"/>
            </w:pPr>
          </w:p>
        </w:tc>
        <w:tc>
          <w:tcPr>
            <w:tcW w:w="1740" w:type="dxa"/>
          </w:tcPr>
          <w:p w14:paraId="5A33E79A" w14:textId="77777777" w:rsidR="00935C89" w:rsidRDefault="00935C89" w:rsidP="006A7E38">
            <w:pPr>
              <w:pStyle w:val="TAC"/>
            </w:pPr>
          </w:p>
        </w:tc>
        <w:tc>
          <w:tcPr>
            <w:tcW w:w="1294" w:type="dxa"/>
          </w:tcPr>
          <w:p w14:paraId="1448E47A" w14:textId="77777777" w:rsidR="00935C89" w:rsidRDefault="00935C89" w:rsidP="006A7E38">
            <w:pPr>
              <w:pStyle w:val="TAC"/>
            </w:pPr>
          </w:p>
        </w:tc>
      </w:tr>
      <w:tr w:rsidR="00935C89" w14:paraId="3441BB4C" w14:textId="77777777" w:rsidTr="006A7E38">
        <w:tc>
          <w:tcPr>
            <w:tcW w:w="1481" w:type="dxa"/>
          </w:tcPr>
          <w:p w14:paraId="68F2AEA2" w14:textId="77777777" w:rsidR="00935C89" w:rsidRDefault="00935C89" w:rsidP="006A7E38">
            <w:pPr>
              <w:pStyle w:val="TAH"/>
            </w:pPr>
            <w:r>
              <w:t>#5</w:t>
            </w:r>
          </w:p>
        </w:tc>
        <w:tc>
          <w:tcPr>
            <w:tcW w:w="1527" w:type="dxa"/>
          </w:tcPr>
          <w:p w14:paraId="41225F28" w14:textId="77777777" w:rsidR="00935C89" w:rsidRDefault="00935C89" w:rsidP="006A7E38">
            <w:pPr>
              <w:pStyle w:val="TAC"/>
            </w:pPr>
          </w:p>
        </w:tc>
        <w:tc>
          <w:tcPr>
            <w:tcW w:w="1665" w:type="dxa"/>
          </w:tcPr>
          <w:p w14:paraId="5EA9675B" w14:textId="77777777" w:rsidR="00935C89" w:rsidRDefault="00935C89" w:rsidP="006A7E38">
            <w:pPr>
              <w:pStyle w:val="TAC"/>
            </w:pPr>
          </w:p>
        </w:tc>
        <w:tc>
          <w:tcPr>
            <w:tcW w:w="1924" w:type="dxa"/>
          </w:tcPr>
          <w:p w14:paraId="23EF087E" w14:textId="77777777" w:rsidR="00935C89" w:rsidRDefault="00935C89" w:rsidP="006A7E38">
            <w:pPr>
              <w:pStyle w:val="TAC"/>
            </w:pPr>
            <w:r>
              <w:t>X</w:t>
            </w:r>
          </w:p>
        </w:tc>
        <w:tc>
          <w:tcPr>
            <w:tcW w:w="1740" w:type="dxa"/>
          </w:tcPr>
          <w:p w14:paraId="24259BF9" w14:textId="77777777" w:rsidR="00935C89" w:rsidRDefault="00935C89" w:rsidP="006A7E38">
            <w:pPr>
              <w:pStyle w:val="TAC"/>
            </w:pPr>
          </w:p>
        </w:tc>
        <w:tc>
          <w:tcPr>
            <w:tcW w:w="1294" w:type="dxa"/>
          </w:tcPr>
          <w:p w14:paraId="51DD5CE6" w14:textId="77777777" w:rsidR="00935C89" w:rsidRDefault="00935C89" w:rsidP="006A7E38">
            <w:pPr>
              <w:pStyle w:val="TAC"/>
            </w:pPr>
          </w:p>
        </w:tc>
      </w:tr>
      <w:tr w:rsidR="00935C89" w14:paraId="168FF7EC" w14:textId="77777777" w:rsidTr="006A7E38">
        <w:tc>
          <w:tcPr>
            <w:tcW w:w="1481" w:type="dxa"/>
          </w:tcPr>
          <w:p w14:paraId="58BB20FC" w14:textId="77777777" w:rsidR="00935C89" w:rsidRDefault="00935C89" w:rsidP="006A7E38">
            <w:pPr>
              <w:pStyle w:val="TAH"/>
            </w:pPr>
            <w:r>
              <w:t>#6</w:t>
            </w:r>
          </w:p>
        </w:tc>
        <w:tc>
          <w:tcPr>
            <w:tcW w:w="1527" w:type="dxa"/>
          </w:tcPr>
          <w:p w14:paraId="1DED3D3D" w14:textId="77777777" w:rsidR="00935C89" w:rsidRDefault="00935C89" w:rsidP="006A7E38">
            <w:pPr>
              <w:pStyle w:val="TAC"/>
            </w:pPr>
          </w:p>
        </w:tc>
        <w:tc>
          <w:tcPr>
            <w:tcW w:w="1665" w:type="dxa"/>
          </w:tcPr>
          <w:p w14:paraId="315310E6" w14:textId="77777777" w:rsidR="00935C89" w:rsidRDefault="00935C89" w:rsidP="006A7E38">
            <w:pPr>
              <w:pStyle w:val="TAC"/>
            </w:pPr>
          </w:p>
        </w:tc>
        <w:tc>
          <w:tcPr>
            <w:tcW w:w="1924" w:type="dxa"/>
          </w:tcPr>
          <w:p w14:paraId="5ABC02D2" w14:textId="77777777" w:rsidR="00935C89" w:rsidRDefault="00935C89" w:rsidP="006A7E38">
            <w:pPr>
              <w:pStyle w:val="TAC"/>
            </w:pPr>
            <w:r>
              <w:t>X</w:t>
            </w:r>
          </w:p>
        </w:tc>
        <w:tc>
          <w:tcPr>
            <w:tcW w:w="1740" w:type="dxa"/>
          </w:tcPr>
          <w:p w14:paraId="79C52620" w14:textId="77777777" w:rsidR="00935C89" w:rsidRDefault="00935C89" w:rsidP="006A7E38">
            <w:pPr>
              <w:pStyle w:val="TAC"/>
            </w:pPr>
          </w:p>
        </w:tc>
        <w:tc>
          <w:tcPr>
            <w:tcW w:w="1294" w:type="dxa"/>
          </w:tcPr>
          <w:p w14:paraId="1B5492C9" w14:textId="77777777" w:rsidR="00935C89" w:rsidRDefault="00935C89" w:rsidP="006A7E38">
            <w:pPr>
              <w:pStyle w:val="TAC"/>
            </w:pPr>
          </w:p>
        </w:tc>
      </w:tr>
      <w:tr w:rsidR="00935C89" w14:paraId="7FB1AEAD" w14:textId="77777777" w:rsidTr="006A7E38">
        <w:tc>
          <w:tcPr>
            <w:tcW w:w="1481" w:type="dxa"/>
          </w:tcPr>
          <w:p w14:paraId="2C26D67A" w14:textId="77777777" w:rsidR="00935C89" w:rsidRDefault="00935C89" w:rsidP="006A7E38">
            <w:pPr>
              <w:pStyle w:val="TAH"/>
            </w:pPr>
            <w:r>
              <w:t>#7</w:t>
            </w:r>
          </w:p>
        </w:tc>
        <w:tc>
          <w:tcPr>
            <w:tcW w:w="1527" w:type="dxa"/>
          </w:tcPr>
          <w:p w14:paraId="68FED392" w14:textId="77777777" w:rsidR="00935C89" w:rsidRDefault="00935C89" w:rsidP="006A7E38">
            <w:pPr>
              <w:pStyle w:val="TAC"/>
            </w:pPr>
          </w:p>
        </w:tc>
        <w:tc>
          <w:tcPr>
            <w:tcW w:w="1665" w:type="dxa"/>
          </w:tcPr>
          <w:p w14:paraId="13076C4C" w14:textId="77777777" w:rsidR="00935C89" w:rsidRDefault="00935C89" w:rsidP="006A7E38">
            <w:pPr>
              <w:pStyle w:val="TAC"/>
            </w:pPr>
          </w:p>
        </w:tc>
        <w:tc>
          <w:tcPr>
            <w:tcW w:w="1924" w:type="dxa"/>
          </w:tcPr>
          <w:p w14:paraId="1ED25470" w14:textId="77777777" w:rsidR="00935C89" w:rsidRDefault="00935C89" w:rsidP="006A7E38">
            <w:pPr>
              <w:pStyle w:val="TAC"/>
            </w:pPr>
          </w:p>
        </w:tc>
        <w:tc>
          <w:tcPr>
            <w:tcW w:w="1740" w:type="dxa"/>
          </w:tcPr>
          <w:p w14:paraId="05FE0257" w14:textId="77777777" w:rsidR="00935C89" w:rsidRDefault="00935C89" w:rsidP="006A7E38">
            <w:pPr>
              <w:pStyle w:val="TAC"/>
            </w:pPr>
            <w:r>
              <w:t>X</w:t>
            </w:r>
          </w:p>
        </w:tc>
        <w:tc>
          <w:tcPr>
            <w:tcW w:w="1294" w:type="dxa"/>
          </w:tcPr>
          <w:p w14:paraId="7CAC792D" w14:textId="77777777" w:rsidR="00935C89" w:rsidRDefault="00935C89" w:rsidP="006A7E38">
            <w:pPr>
              <w:pStyle w:val="TAC"/>
            </w:pPr>
          </w:p>
        </w:tc>
      </w:tr>
      <w:tr w:rsidR="00935C89" w14:paraId="1D168F76" w14:textId="77777777" w:rsidTr="006A7E38">
        <w:tc>
          <w:tcPr>
            <w:tcW w:w="1481" w:type="dxa"/>
          </w:tcPr>
          <w:p w14:paraId="5E872273" w14:textId="77777777" w:rsidR="00935C89" w:rsidRDefault="00935C89" w:rsidP="006A7E38">
            <w:pPr>
              <w:pStyle w:val="TAH"/>
            </w:pPr>
            <w:r>
              <w:t>#8</w:t>
            </w:r>
          </w:p>
        </w:tc>
        <w:tc>
          <w:tcPr>
            <w:tcW w:w="1527" w:type="dxa"/>
          </w:tcPr>
          <w:p w14:paraId="01417C82" w14:textId="77777777" w:rsidR="00935C89" w:rsidRDefault="00935C89" w:rsidP="006A7E38">
            <w:pPr>
              <w:pStyle w:val="TAC"/>
            </w:pPr>
          </w:p>
        </w:tc>
        <w:tc>
          <w:tcPr>
            <w:tcW w:w="1665" w:type="dxa"/>
          </w:tcPr>
          <w:p w14:paraId="48523BD3" w14:textId="77777777" w:rsidR="00935C89" w:rsidRDefault="00935C89" w:rsidP="006A7E38">
            <w:pPr>
              <w:pStyle w:val="TAC"/>
            </w:pPr>
          </w:p>
        </w:tc>
        <w:tc>
          <w:tcPr>
            <w:tcW w:w="1924" w:type="dxa"/>
          </w:tcPr>
          <w:p w14:paraId="15CDFB20" w14:textId="77777777" w:rsidR="00935C89" w:rsidRDefault="00935C89" w:rsidP="006A7E38">
            <w:pPr>
              <w:pStyle w:val="TAC"/>
            </w:pPr>
          </w:p>
        </w:tc>
        <w:tc>
          <w:tcPr>
            <w:tcW w:w="1740" w:type="dxa"/>
          </w:tcPr>
          <w:p w14:paraId="1A27C807" w14:textId="77777777" w:rsidR="00935C89" w:rsidRDefault="00935C89" w:rsidP="006A7E38">
            <w:pPr>
              <w:pStyle w:val="TAC"/>
            </w:pPr>
            <w:r>
              <w:t>X</w:t>
            </w:r>
          </w:p>
        </w:tc>
        <w:tc>
          <w:tcPr>
            <w:tcW w:w="1294" w:type="dxa"/>
          </w:tcPr>
          <w:p w14:paraId="03318060" w14:textId="77777777" w:rsidR="00935C89" w:rsidRDefault="00935C89" w:rsidP="006A7E38">
            <w:pPr>
              <w:pStyle w:val="TAC"/>
            </w:pPr>
          </w:p>
        </w:tc>
      </w:tr>
      <w:tr w:rsidR="00935C89" w14:paraId="27A91F8B" w14:textId="77777777" w:rsidTr="006A7E38">
        <w:tc>
          <w:tcPr>
            <w:tcW w:w="1481" w:type="dxa"/>
          </w:tcPr>
          <w:p w14:paraId="3E279B18" w14:textId="0D9C02AC" w:rsidR="00935C89" w:rsidRDefault="00935C89" w:rsidP="006A7E38">
            <w:pPr>
              <w:pStyle w:val="TAH"/>
            </w:pPr>
            <w:ins w:id="11" w:author="Apple" w:date="2020-05-20T20:57:00Z">
              <w:r>
                <w:t>#</w:t>
              </w:r>
            </w:ins>
            <w:ins w:id="12" w:author="Apple" w:date="2020-05-20T20:58:00Z">
              <w:r>
                <w:t>X</w:t>
              </w:r>
            </w:ins>
          </w:p>
        </w:tc>
        <w:tc>
          <w:tcPr>
            <w:tcW w:w="1527" w:type="dxa"/>
          </w:tcPr>
          <w:p w14:paraId="1075AD7B" w14:textId="77777777" w:rsidR="00935C89" w:rsidRDefault="00935C89" w:rsidP="006A7E38">
            <w:pPr>
              <w:pStyle w:val="TAC"/>
            </w:pPr>
          </w:p>
        </w:tc>
        <w:tc>
          <w:tcPr>
            <w:tcW w:w="1665" w:type="dxa"/>
          </w:tcPr>
          <w:p w14:paraId="0D8CFF49" w14:textId="483780C0" w:rsidR="00935C89" w:rsidRDefault="00935C89" w:rsidP="006A7E38">
            <w:pPr>
              <w:pStyle w:val="TAC"/>
            </w:pPr>
            <w:ins w:id="13" w:author="Apple" w:date="2020-05-20T20:58:00Z">
              <w:r>
                <w:t>X</w:t>
              </w:r>
            </w:ins>
          </w:p>
        </w:tc>
        <w:tc>
          <w:tcPr>
            <w:tcW w:w="1924" w:type="dxa"/>
          </w:tcPr>
          <w:p w14:paraId="752A3E73" w14:textId="77777777" w:rsidR="00935C89" w:rsidRDefault="00935C89" w:rsidP="006A7E38">
            <w:pPr>
              <w:pStyle w:val="TAC"/>
            </w:pPr>
          </w:p>
        </w:tc>
        <w:tc>
          <w:tcPr>
            <w:tcW w:w="1740" w:type="dxa"/>
          </w:tcPr>
          <w:p w14:paraId="70AAC50D" w14:textId="77777777" w:rsidR="00935C89" w:rsidRDefault="00935C89" w:rsidP="006A7E38">
            <w:pPr>
              <w:pStyle w:val="TAC"/>
            </w:pPr>
          </w:p>
        </w:tc>
        <w:tc>
          <w:tcPr>
            <w:tcW w:w="1294" w:type="dxa"/>
          </w:tcPr>
          <w:p w14:paraId="6256668D" w14:textId="77777777" w:rsidR="00935C89" w:rsidRDefault="00935C89" w:rsidP="006A7E38">
            <w:pPr>
              <w:pStyle w:val="TAC"/>
            </w:pPr>
          </w:p>
        </w:tc>
      </w:tr>
    </w:tbl>
    <w:p w14:paraId="058A5845" w14:textId="77777777" w:rsidR="00935C89" w:rsidRPr="003D7998" w:rsidRDefault="00935C89" w:rsidP="00935C89"/>
    <w:p w14:paraId="34E58085" w14:textId="77777777" w:rsidR="00935C89" w:rsidRDefault="00935C89" w:rsidP="00935C8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 xml:space="preserve"> (All text is new)</w:t>
      </w:r>
    </w:p>
    <w:p w14:paraId="5FAF170C" w14:textId="1EFCA360" w:rsidR="003A73AA" w:rsidRDefault="003A73AA" w:rsidP="00204E00">
      <w:pPr>
        <w:pStyle w:val="Heading2"/>
        <w:ind w:left="720" w:hanging="720"/>
      </w:pPr>
      <w:r w:rsidRPr="001C39D6">
        <w:t>6.X</w:t>
      </w:r>
      <w:r w:rsidRPr="001C39D6">
        <w:tab/>
      </w:r>
      <w:r w:rsidRPr="00016472">
        <w:t>Solution</w:t>
      </w:r>
      <w:r w:rsidRPr="001C39D6">
        <w:t xml:space="preserve"> #</w:t>
      </w:r>
      <w:r w:rsidR="00935C89">
        <w:t>X</w:t>
      </w:r>
      <w:r w:rsidRPr="001C39D6">
        <w:t>:</w:t>
      </w:r>
      <w:bookmarkEnd w:id="8"/>
      <w:bookmarkEnd w:id="9"/>
      <w:bookmarkEnd w:id="10"/>
      <w:r>
        <w:t xml:space="preserve"> </w:t>
      </w:r>
      <w:r w:rsidR="00CB3F45">
        <w:t>UPF triggered UE-UE TSC communication</w:t>
      </w:r>
      <w:r w:rsidR="00204E00" w:rsidRPr="00204E00">
        <w:t xml:space="preserve"> </w:t>
      </w:r>
    </w:p>
    <w:p w14:paraId="5B14149A" w14:textId="77777777" w:rsidR="003A73AA" w:rsidRDefault="003A73AA" w:rsidP="003A73AA">
      <w:pPr>
        <w:pStyle w:val="Heading3"/>
      </w:pPr>
      <w:r w:rsidRPr="001C39D6">
        <w:t>6.X.1</w:t>
      </w:r>
      <w:r w:rsidRPr="001C39D6">
        <w:tab/>
      </w:r>
      <w:r>
        <w:t>Introduction</w:t>
      </w:r>
    </w:p>
    <w:p w14:paraId="12AF4490" w14:textId="1E911F36" w:rsidR="00783811" w:rsidRDefault="00783811" w:rsidP="00783811">
      <w:r>
        <w:t>This solution addresses Key issue #</w:t>
      </w:r>
      <w:r w:rsidR="00CB3F45">
        <w:t>2</w:t>
      </w:r>
      <w:r>
        <w:t xml:space="preserve">: </w:t>
      </w:r>
      <w:r w:rsidR="00CB3F45" w:rsidRPr="00654378">
        <w:t>UE-UE TSC communication</w:t>
      </w:r>
      <w:r w:rsidR="007D58E6">
        <w:t>.</w:t>
      </w:r>
    </w:p>
    <w:p w14:paraId="10DBCA75" w14:textId="77777777" w:rsidR="003A73AA" w:rsidRDefault="003A73AA" w:rsidP="003A73AA">
      <w:pPr>
        <w:pStyle w:val="Heading3"/>
      </w:pPr>
      <w:r w:rsidRPr="001C39D6">
        <w:lastRenderedPageBreak/>
        <w:t>6.X.</w:t>
      </w:r>
      <w:r>
        <w:t>2</w:t>
      </w:r>
      <w:r w:rsidRPr="001C39D6">
        <w:tab/>
      </w:r>
      <w:r>
        <w:t>High Level Description</w:t>
      </w:r>
    </w:p>
    <w:p w14:paraId="5A310971" w14:textId="58DFC45F" w:rsidR="00783811" w:rsidRDefault="00951703" w:rsidP="0064233B">
      <w:pPr>
        <w:pStyle w:val="B1"/>
      </w:pPr>
      <w:r>
        <w:t>-</w:t>
      </w:r>
      <w:r>
        <w:tab/>
      </w:r>
      <w:r w:rsidR="00775822">
        <w:t xml:space="preserve">During PDU </w:t>
      </w:r>
      <w:r>
        <w:t>e</w:t>
      </w:r>
      <w:r w:rsidR="00775822">
        <w:t xml:space="preserve">stablishment, </w:t>
      </w:r>
      <w:r w:rsidR="00CB3F45">
        <w:t xml:space="preserve">UPF assigns port </w:t>
      </w:r>
      <w:r>
        <w:t>number</w:t>
      </w:r>
      <w:r w:rsidR="00CB3F45">
        <w:t xml:space="preserve"> for DS-TT of UE </w:t>
      </w:r>
      <w:r>
        <w:t>and</w:t>
      </w:r>
      <w:r w:rsidR="00CB3F45">
        <w:t xml:space="preserve"> the corresponding </w:t>
      </w:r>
      <w:r w:rsidR="00775822">
        <w:t>NW-TT for the PDU sessions</w:t>
      </w:r>
      <w:r>
        <w:t>.</w:t>
      </w:r>
    </w:p>
    <w:p w14:paraId="21491335" w14:textId="77777777" w:rsidR="007217BF" w:rsidRDefault="0064233B" w:rsidP="0064233B">
      <w:pPr>
        <w:pStyle w:val="B1"/>
      </w:pPr>
      <w:r>
        <w:t>-</w:t>
      </w:r>
      <w:r>
        <w:tab/>
        <w:t xml:space="preserve">During a sequential approach, when UE1 </w:t>
      </w:r>
      <w:r w:rsidR="007217BF">
        <w:t>initiates a PDU session it provides source &amp; destination address.</w:t>
      </w:r>
    </w:p>
    <w:p w14:paraId="772C1E33" w14:textId="04E2BF56" w:rsidR="003A73AA" w:rsidRDefault="007217BF" w:rsidP="007217BF">
      <w:pPr>
        <w:pStyle w:val="B1"/>
      </w:pPr>
      <w:r>
        <w:t>-</w:t>
      </w:r>
      <w:r>
        <w:tab/>
        <w:t xml:space="preserve">If the UPF determines that the destination address happens to be a UE which it had served in the past, the UPF could inform the SMF about the port-pair optimisation without traversing N6.  </w:t>
      </w:r>
      <w:r w:rsidR="0064233B">
        <w:t xml:space="preserve"> </w:t>
      </w:r>
    </w:p>
    <w:p w14:paraId="08124080" w14:textId="14506CA4" w:rsidR="00503654" w:rsidRDefault="00951703" w:rsidP="00951703">
      <w:pPr>
        <w:pStyle w:val="B1"/>
      </w:pPr>
      <w:r>
        <w:t>-</w:t>
      </w:r>
      <w:r>
        <w:tab/>
      </w:r>
      <w:r w:rsidR="00775822">
        <w:t>UPF provides the port-pair recommendation to the TSN AF via UPF</w:t>
      </w:r>
      <w:r w:rsidR="00775822" w:rsidRPr="00775822">
        <w:sym w:font="Wingdings" w:char="F0E0"/>
      </w:r>
      <w:r w:rsidR="00775822">
        <w:t xml:space="preserve">SMF </w:t>
      </w:r>
      <w:r w:rsidR="00775822" w:rsidRPr="00775822">
        <w:sym w:font="Wingdings" w:char="F0E0"/>
      </w:r>
      <w:r w:rsidR="00775822">
        <w:t xml:space="preserve"> PCF</w:t>
      </w:r>
      <w:r>
        <w:t>.</w:t>
      </w:r>
    </w:p>
    <w:p w14:paraId="039D303C" w14:textId="6AD5D5C9" w:rsidR="00503654" w:rsidRDefault="00951703" w:rsidP="00951703">
      <w:pPr>
        <w:pStyle w:val="B1"/>
      </w:pPr>
      <w:r>
        <w:t>-</w:t>
      </w:r>
      <w:r>
        <w:tab/>
      </w:r>
      <w:r w:rsidR="00775822">
        <w:t>TSN AF calculates the Bridge delay information for the UE-UE TSC communication</w:t>
      </w:r>
      <w:r>
        <w:t>.</w:t>
      </w:r>
      <w:r w:rsidR="00775822">
        <w:t xml:space="preserve"> </w:t>
      </w:r>
    </w:p>
    <w:p w14:paraId="1C789328" w14:textId="0870FFA2" w:rsidR="002752BB" w:rsidRPr="002752BB" w:rsidRDefault="00951703" w:rsidP="00951703">
      <w:pPr>
        <w:pStyle w:val="B2"/>
        <w:rPr>
          <w:rFonts w:eastAsia="SimSun"/>
        </w:rPr>
      </w:pPr>
      <w:r>
        <w:rPr>
          <w:rFonts w:eastAsia="SimSun"/>
        </w:rPr>
        <w:t>-</w:t>
      </w:r>
      <w:r>
        <w:rPr>
          <w:rFonts w:eastAsia="SimSun"/>
        </w:rPr>
        <w:tab/>
      </w:r>
      <w:r w:rsidR="002752BB" w:rsidRPr="00951703">
        <w:rPr>
          <w:rFonts w:eastAsia="SimSun"/>
        </w:rPr>
        <w:t>Bridge</w:t>
      </w:r>
      <w:r w:rsidR="002752BB" w:rsidRPr="002752BB">
        <w:rPr>
          <w:rFonts w:eastAsia="SimSun"/>
        </w:rPr>
        <w:t xml:space="preserve"> delay information of UE-UE TSC communication = [UE1-DT-TT residence time + PDB of PDU session (1)] + [UE2-DS-TT residence time + PDB of PDU session (2)]</w:t>
      </w:r>
    </w:p>
    <w:p w14:paraId="75AD218C" w14:textId="2D126C4F" w:rsidR="002752BB" w:rsidRPr="00470AD0" w:rsidRDefault="00951703" w:rsidP="00951703">
      <w:pPr>
        <w:pStyle w:val="B1"/>
        <w:rPr>
          <w:rFonts w:eastAsia="SimSun"/>
          <w:lang w:eastAsia="ja-JP"/>
        </w:rPr>
      </w:pPr>
      <w:r>
        <w:rPr>
          <w:rFonts w:eastAsia="SimSun"/>
          <w:lang w:eastAsia="ja-JP"/>
        </w:rPr>
        <w:t>-</w:t>
      </w:r>
      <w:r>
        <w:rPr>
          <w:rFonts w:eastAsia="SimSun"/>
          <w:lang w:eastAsia="ja-JP"/>
        </w:rPr>
        <w:tab/>
      </w:r>
      <w:r w:rsidR="002752BB">
        <w:rPr>
          <w:rFonts w:eastAsia="SimSun"/>
          <w:lang w:eastAsia="ja-JP"/>
        </w:rPr>
        <w:t xml:space="preserve">TSN AF provides the TSCAI </w:t>
      </w:r>
      <w:r>
        <w:rPr>
          <w:rFonts w:eastAsia="SimSun"/>
          <w:lang w:eastAsia="ja-JP"/>
        </w:rPr>
        <w:t>and</w:t>
      </w:r>
      <w:r w:rsidR="002752BB">
        <w:rPr>
          <w:rFonts w:eastAsia="SimSun"/>
          <w:lang w:eastAsia="ja-JP"/>
        </w:rPr>
        <w:t xml:space="preserve"> QoS configuration to the PCF</w:t>
      </w:r>
      <w:r w:rsidR="00470AD0">
        <w:rPr>
          <w:rFonts w:eastAsia="SimSun"/>
          <w:lang w:eastAsia="ja-JP"/>
        </w:rPr>
        <w:t xml:space="preserve">. </w:t>
      </w:r>
      <w:r w:rsidR="002752BB" w:rsidRPr="00470AD0">
        <w:rPr>
          <w:rFonts w:eastAsia="SimSun"/>
          <w:lang w:eastAsia="ja-JP"/>
        </w:rPr>
        <w:t xml:space="preserve">PCF creates updated PCC rules </w:t>
      </w:r>
      <w:r>
        <w:rPr>
          <w:rFonts w:eastAsia="SimSun"/>
          <w:lang w:eastAsia="ja-JP"/>
        </w:rPr>
        <w:t>and</w:t>
      </w:r>
      <w:r w:rsidR="002752BB" w:rsidRPr="00470AD0">
        <w:rPr>
          <w:rFonts w:eastAsia="SimSun"/>
          <w:lang w:eastAsia="ja-JP"/>
        </w:rPr>
        <w:t xml:space="preserve"> sends to the SMF</w:t>
      </w:r>
      <w:r>
        <w:rPr>
          <w:rFonts w:eastAsia="SimSun"/>
          <w:lang w:eastAsia="ja-JP"/>
        </w:rPr>
        <w:t>.</w:t>
      </w:r>
    </w:p>
    <w:p w14:paraId="2FA4D211" w14:textId="34DB3AF6" w:rsidR="002752BB" w:rsidRPr="002752BB" w:rsidRDefault="00951703" w:rsidP="00951703">
      <w:pPr>
        <w:pStyle w:val="B1"/>
        <w:rPr>
          <w:rFonts w:eastAsia="SimSun"/>
          <w:lang w:eastAsia="ja-JP"/>
        </w:rPr>
      </w:pPr>
      <w:r>
        <w:rPr>
          <w:rFonts w:eastAsia="SimSun"/>
          <w:lang w:eastAsia="ja-JP"/>
        </w:rPr>
        <w:t>-</w:t>
      </w:r>
      <w:r>
        <w:rPr>
          <w:rFonts w:eastAsia="SimSun"/>
          <w:lang w:eastAsia="ja-JP"/>
        </w:rPr>
        <w:tab/>
      </w:r>
      <w:r w:rsidR="002752BB">
        <w:rPr>
          <w:rFonts w:eastAsia="SimSun"/>
          <w:lang w:eastAsia="ja-JP"/>
        </w:rPr>
        <w:t xml:space="preserve">SMF initiates PDU Session Modification Procedure for UE1 </w:t>
      </w:r>
      <w:r>
        <w:rPr>
          <w:rFonts w:eastAsia="SimSun"/>
          <w:lang w:eastAsia="ja-JP"/>
        </w:rPr>
        <w:t>and</w:t>
      </w:r>
      <w:r w:rsidR="002752BB">
        <w:rPr>
          <w:rFonts w:eastAsia="SimSun"/>
          <w:lang w:eastAsia="ja-JP"/>
        </w:rPr>
        <w:t xml:space="preserve"> UE2. After PDU session modification is complete, the UPF routes the packets directly to UE2 without the involvement of the </w:t>
      </w:r>
      <w:r w:rsidR="007217BF">
        <w:rPr>
          <w:rFonts w:eastAsia="SimSun"/>
          <w:lang w:eastAsia="ja-JP"/>
        </w:rPr>
        <w:t>N6</w:t>
      </w:r>
      <w:r w:rsidR="002752BB">
        <w:rPr>
          <w:rFonts w:eastAsia="SimSun"/>
          <w:lang w:eastAsia="ja-JP"/>
        </w:rPr>
        <w:t xml:space="preserve">. </w:t>
      </w:r>
    </w:p>
    <w:p w14:paraId="60CD4E64" w14:textId="4642E2EE" w:rsidR="00384BD3" w:rsidRDefault="00384BD3" w:rsidP="00384BD3">
      <w:pPr>
        <w:pStyle w:val="Heading3"/>
      </w:pPr>
      <w:r>
        <w:t>6.X.3</w:t>
      </w:r>
      <w:r>
        <w:tab/>
        <w:t>Procedures</w:t>
      </w:r>
    </w:p>
    <w:p w14:paraId="2721DF3D" w14:textId="7A4E8944" w:rsidR="00384BD3" w:rsidRPr="00384BD3" w:rsidRDefault="003A73AA" w:rsidP="00384BD3">
      <w:pPr>
        <w:pStyle w:val="Heading3"/>
        <w:rPr>
          <w:sz w:val="24"/>
          <w:szCs w:val="24"/>
        </w:rPr>
      </w:pPr>
      <w:r w:rsidRPr="00384BD3">
        <w:rPr>
          <w:sz w:val="24"/>
          <w:szCs w:val="24"/>
        </w:rPr>
        <w:t>6.X.3</w:t>
      </w:r>
      <w:r w:rsidR="00384BD3" w:rsidRPr="00384BD3">
        <w:rPr>
          <w:sz w:val="24"/>
          <w:szCs w:val="24"/>
        </w:rPr>
        <w:t>.1</w:t>
      </w:r>
      <w:r w:rsidRPr="00384BD3">
        <w:rPr>
          <w:sz w:val="24"/>
          <w:szCs w:val="24"/>
        </w:rPr>
        <w:tab/>
      </w:r>
      <w:r w:rsidR="00384BD3" w:rsidRPr="00384BD3">
        <w:rPr>
          <w:sz w:val="24"/>
          <w:szCs w:val="24"/>
        </w:rPr>
        <w:t>UPF triggered UE-UE TSC Communication</w:t>
      </w:r>
      <w:r w:rsidRPr="00384BD3">
        <w:rPr>
          <w:sz w:val="24"/>
          <w:szCs w:val="24"/>
        </w:rPr>
        <w:tab/>
      </w:r>
    </w:p>
    <w:p w14:paraId="3E6A4CE6" w14:textId="2D91C5A3" w:rsidR="00783811" w:rsidRDefault="003A73AA" w:rsidP="003A73AA">
      <w:r>
        <w:t xml:space="preserve">The procedure in </w:t>
      </w:r>
      <w:r>
        <w:rPr>
          <w:szCs w:val="24"/>
        </w:rPr>
        <w:t>Figure 6.X.3-1</w:t>
      </w:r>
      <w:r>
        <w:t xml:space="preserve"> shows a signalling flow in which the </w:t>
      </w:r>
      <w:r w:rsidR="002752BB">
        <w:t>UPF determines the eligible port-pair for UE-UE TSC communication</w:t>
      </w:r>
      <w:r w:rsidR="00951703">
        <w:t>:</w:t>
      </w:r>
    </w:p>
    <w:p w14:paraId="214ED9CE" w14:textId="45790C9D" w:rsidR="00783811" w:rsidRDefault="00783811" w:rsidP="003A73AA">
      <w:r>
        <w:t xml:space="preserve">     </w:t>
      </w:r>
      <w:r w:rsidR="00503654">
        <w:t xml:space="preserve">                   </w:t>
      </w:r>
      <w:r>
        <w:t xml:space="preserve">               </w:t>
      </w:r>
      <w:r w:rsidR="00A33ABB" w:rsidRPr="00A33ABB">
        <w:rPr>
          <w:noProof/>
        </w:rPr>
        <w:drawing>
          <wp:inline distT="0" distB="0" distL="0" distR="0" wp14:anchorId="4FE5C6B0" wp14:editId="3A2FD6E9">
            <wp:extent cx="6120765" cy="4378960"/>
            <wp:effectExtent l="0" t="0" r="635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378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B779E22" w14:textId="4C57B789" w:rsidR="00783811" w:rsidRDefault="00783811" w:rsidP="00951703">
      <w:pPr>
        <w:pStyle w:val="TF"/>
      </w:pPr>
      <w:r w:rsidRPr="009A0BDC">
        <w:t>Figure 6.X.</w:t>
      </w:r>
      <w:r>
        <w:t>3.1</w:t>
      </w:r>
      <w:r w:rsidRPr="009A0BDC">
        <w:t xml:space="preserve"> – </w:t>
      </w:r>
      <w:r w:rsidR="002752BB">
        <w:t>Procedure for UPF determining the eligible port-pair for UE-UE TSC communication</w:t>
      </w:r>
    </w:p>
    <w:p w14:paraId="723023FA" w14:textId="015508BE" w:rsidR="00F41685" w:rsidRPr="00247ECA" w:rsidRDefault="00A33ABB" w:rsidP="00247ECA">
      <w:pPr>
        <w:pStyle w:val="B1"/>
      </w:pPr>
      <w:r w:rsidRPr="00247ECA">
        <w:lastRenderedPageBreak/>
        <w:t>1a.</w:t>
      </w:r>
      <w:r w:rsidR="00247ECA" w:rsidRPr="00247ECA">
        <w:tab/>
      </w:r>
      <w:r w:rsidR="002752BB" w:rsidRPr="00247ECA">
        <w:t xml:space="preserve">UE1+DS-TT </w:t>
      </w:r>
      <w:r w:rsidRPr="00247ECA">
        <w:t>initiates a PDU session establishment Request to SMF</w:t>
      </w:r>
      <w:r w:rsidR="00951703" w:rsidRPr="00247ECA">
        <w:t>.</w:t>
      </w:r>
      <w:r w:rsidR="0064233B" w:rsidRPr="00247ECA">
        <w:t xml:space="preserve"> The destination address </w:t>
      </w:r>
      <w:r w:rsidRPr="00247ECA">
        <w:t>of</w:t>
      </w:r>
      <w:r w:rsidR="0064233B" w:rsidRPr="00247ECA">
        <w:t xml:space="preserve"> UE2 </w:t>
      </w:r>
      <w:r w:rsidRPr="00247ECA">
        <w:t xml:space="preserve">is included </w:t>
      </w:r>
      <w:r w:rsidR="0064233B" w:rsidRPr="00247ECA">
        <w:t>in the PDU Establishment Request.</w:t>
      </w:r>
      <w:r w:rsidRPr="00247ECA">
        <w:t xml:space="preserve"> In this case, the call flow continues to Step 2.</w:t>
      </w:r>
    </w:p>
    <w:p w14:paraId="3EB6CE5B" w14:textId="363D1BB1" w:rsidR="00A33ABB" w:rsidRPr="00247ECA" w:rsidRDefault="00A33ABB" w:rsidP="00247ECA">
      <w:pPr>
        <w:pStyle w:val="B1"/>
      </w:pPr>
      <w:r w:rsidRPr="00247ECA">
        <w:t>1b.</w:t>
      </w:r>
      <w:r w:rsidRPr="00247ECA">
        <w:tab/>
        <w:t xml:space="preserve">UE1+DS-TT initiates a PDU session establishment Request to SMF. UE1 includes the port-pair suggestion of UE2-DS-TT in the request. In this case, the call flow continues to Step 5. </w:t>
      </w:r>
    </w:p>
    <w:p w14:paraId="1DD05688" w14:textId="620C543E" w:rsidR="00A33ABB" w:rsidRDefault="00A33ABB" w:rsidP="00247ECA">
      <w:pPr>
        <w:pStyle w:val="NO"/>
      </w:pPr>
      <w:r>
        <w:t>NOTE 1:</w:t>
      </w:r>
      <w:r w:rsidR="00247ECA">
        <w:tab/>
      </w:r>
      <w:r>
        <w:t>UE1 could have knowledge of UE2-DS-TT based on previous connection or if they belong to same network. Assuming a scenario when the two UE(s) were performing a UE-UE communication and the connection was abruptly terminated at UE1 due to any abnormality or UE issue (</w:t>
      </w:r>
      <w:r w:rsidR="00247ECA">
        <w:t>e.g. b</w:t>
      </w:r>
      <w:r>
        <w:t>aseband crash, power failure, etc</w:t>
      </w:r>
      <w:r w:rsidR="00247ECA">
        <w:t>.</w:t>
      </w:r>
      <w:r>
        <w:t>). In these conditions, it makes more time saving for UE1 to report the port-pair directly in PDU Session Establishment Request to SMF.</w:t>
      </w:r>
    </w:p>
    <w:p w14:paraId="32AC5ADD" w14:textId="6CBE4C46" w:rsidR="0064233B" w:rsidRDefault="0064233B" w:rsidP="00A33ABB">
      <w:pPr>
        <w:pStyle w:val="B1"/>
        <w:numPr>
          <w:ilvl w:val="0"/>
          <w:numId w:val="20"/>
        </w:numPr>
      </w:pPr>
      <w:r>
        <w:t xml:space="preserve">SMF </w:t>
      </w:r>
      <w:r w:rsidR="00F41685">
        <w:t xml:space="preserve">performs UPF selection </w:t>
      </w:r>
      <w:r w:rsidR="00247ECA">
        <w:t>and</w:t>
      </w:r>
      <w:r w:rsidR="00F41685">
        <w:t xml:space="preserve"> sends</w:t>
      </w:r>
      <w:r>
        <w:t xml:space="preserve"> N4 </w:t>
      </w:r>
      <w:r w:rsidR="00F41685">
        <w:t xml:space="preserve">establishment </w:t>
      </w:r>
      <w:r>
        <w:t>request to UPF for providing the port numbers &amp; 5GS Bridge ID.</w:t>
      </w:r>
    </w:p>
    <w:p w14:paraId="25A69346" w14:textId="7C9500F4" w:rsidR="0064233B" w:rsidRDefault="0064233B" w:rsidP="00A33ABB">
      <w:pPr>
        <w:pStyle w:val="B1"/>
        <w:numPr>
          <w:ilvl w:val="0"/>
          <w:numId w:val="20"/>
        </w:numPr>
      </w:pPr>
      <w:r>
        <w:t>UPF determines that the destination port number could also be served by the same 5GS Bridge and informs SMF about the port-pair details</w:t>
      </w:r>
      <w:r w:rsidR="00F41685">
        <w:t>.</w:t>
      </w:r>
    </w:p>
    <w:p w14:paraId="76F38AAF" w14:textId="7CEAF58B" w:rsidR="00F41685" w:rsidRDefault="00F41685" w:rsidP="00247ECA">
      <w:pPr>
        <w:pStyle w:val="NO"/>
      </w:pPr>
      <w:r>
        <w:t>NOTE</w:t>
      </w:r>
      <w:r w:rsidR="00A33ABB">
        <w:t xml:space="preserve"> 2</w:t>
      </w:r>
      <w:r>
        <w:t>:</w:t>
      </w:r>
      <w:r w:rsidR="00247ECA">
        <w:tab/>
      </w:r>
      <w:r>
        <w:t>UPF could determine serving the destination address could be a port pair based on various factors: VN network, historical PDU session establishment with UE2, etc</w:t>
      </w:r>
      <w:r w:rsidR="00247ECA">
        <w:t>.,</w:t>
      </w:r>
      <w:r>
        <w:t xml:space="preserve"> among some examples</w:t>
      </w:r>
      <w:r w:rsidR="00247ECA">
        <w:t>.</w:t>
      </w:r>
    </w:p>
    <w:p w14:paraId="28F8E6BD" w14:textId="1C46AA51" w:rsidR="00F41685" w:rsidRDefault="00F41685" w:rsidP="00A33ABB">
      <w:pPr>
        <w:pStyle w:val="B1"/>
        <w:numPr>
          <w:ilvl w:val="0"/>
          <w:numId w:val="20"/>
        </w:numPr>
      </w:pPr>
      <w:r>
        <w:t>UPF reports the port-pair to SMF.</w:t>
      </w:r>
    </w:p>
    <w:p w14:paraId="5E00A99C" w14:textId="013830DF" w:rsidR="00F41685" w:rsidRDefault="00F41685" w:rsidP="00A33ABB">
      <w:pPr>
        <w:pStyle w:val="B1"/>
        <w:numPr>
          <w:ilvl w:val="0"/>
          <w:numId w:val="20"/>
        </w:numPr>
      </w:pPr>
      <w:r>
        <w:t>UE1 completes the PDU Establishment procedure as defined in 23.502, 4.3.2.2.1-1, Steps 10-14.</w:t>
      </w:r>
    </w:p>
    <w:p w14:paraId="29107FF6" w14:textId="7609D05D" w:rsidR="0064233B" w:rsidRDefault="0064233B" w:rsidP="00A33ABB">
      <w:pPr>
        <w:pStyle w:val="B1"/>
        <w:numPr>
          <w:ilvl w:val="0"/>
          <w:numId w:val="20"/>
        </w:numPr>
      </w:pPr>
      <w:r>
        <w:t xml:space="preserve">Based on the paging, UE2+DS-TT </w:t>
      </w:r>
      <w:r w:rsidR="00F41685">
        <w:t>establishes</w:t>
      </w:r>
      <w:r>
        <w:t xml:space="preserve"> a PDU Session to SMF </w:t>
      </w:r>
      <w:r w:rsidR="00F41685">
        <w:t>as defined in 23.502, 4.3.2.2.1-1.</w:t>
      </w:r>
    </w:p>
    <w:p w14:paraId="2034B9C6" w14:textId="3BDB977D" w:rsidR="0064233B" w:rsidRPr="00951703" w:rsidRDefault="00F41685" w:rsidP="00A33ABB">
      <w:pPr>
        <w:pStyle w:val="B1"/>
        <w:numPr>
          <w:ilvl w:val="0"/>
          <w:numId w:val="20"/>
        </w:numPr>
      </w:pPr>
      <w:r>
        <w:t xml:space="preserve">After the establishment of PDU Sessions of UE1 &amp; UE2 DS-TTs, </w:t>
      </w:r>
      <w:r w:rsidR="0064233B">
        <w:t xml:space="preserve">SMF forwards the </w:t>
      </w:r>
      <w:r w:rsidR="0064233B" w:rsidRPr="00951703">
        <w:t xml:space="preserve">port-pair </w:t>
      </w:r>
      <w:r>
        <w:t>&amp;</w:t>
      </w:r>
      <w:r w:rsidR="0064233B" w:rsidRPr="00951703">
        <w:t xml:space="preserve"> the 5GS Bridge Information to the PCF</w:t>
      </w:r>
      <w:r>
        <w:t>/NEF</w:t>
      </w:r>
      <w:r w:rsidR="0064233B" w:rsidRPr="00951703">
        <w:t>. PCF</w:t>
      </w:r>
      <w:r>
        <w:t>/NEF</w:t>
      </w:r>
      <w:r w:rsidR="0064233B" w:rsidRPr="00951703">
        <w:t xml:space="preserve"> forwards the new 5GS bridge information to the TSN AF.  </w:t>
      </w:r>
    </w:p>
    <w:p w14:paraId="4E92CAA7" w14:textId="007E6FCA" w:rsidR="002752BB" w:rsidRPr="00951703" w:rsidRDefault="002752BB" w:rsidP="00A33ABB">
      <w:pPr>
        <w:pStyle w:val="B1"/>
        <w:numPr>
          <w:ilvl w:val="0"/>
          <w:numId w:val="20"/>
        </w:numPr>
      </w:pPr>
      <w:r w:rsidRPr="00951703">
        <w:t>AF calculates the Bridge delay information as follows:</w:t>
      </w:r>
    </w:p>
    <w:p w14:paraId="70753CF6" w14:textId="77777777" w:rsidR="002752BB" w:rsidRPr="00951703" w:rsidRDefault="002752BB" w:rsidP="00F41685">
      <w:pPr>
        <w:pStyle w:val="B1"/>
        <w:ind w:left="724" w:firstLine="0"/>
      </w:pPr>
      <w:r w:rsidRPr="00951703">
        <w:t>Bridge delay information = UE1-DS-TT residence time + PDB of PDU session (1) + UE2-DS-TT residence time + PDB of PDU session (2)</w:t>
      </w:r>
    </w:p>
    <w:p w14:paraId="5CB09078" w14:textId="0D9350E2" w:rsidR="002752BB" w:rsidRPr="00951703" w:rsidRDefault="002752BB" w:rsidP="00A33ABB">
      <w:pPr>
        <w:pStyle w:val="B1"/>
        <w:numPr>
          <w:ilvl w:val="0"/>
          <w:numId w:val="20"/>
        </w:numPr>
      </w:pPr>
      <w:r w:rsidRPr="00951703">
        <w:t xml:space="preserve">AF evaluates the QoS for the UL </w:t>
      </w:r>
      <w:r w:rsidR="00B367F2">
        <w:t>and</w:t>
      </w:r>
      <w:r w:rsidRPr="00951703">
        <w:t xml:space="preserve"> DL links for UE-UE communication and shares to PCF along with the TSCAI. AF requests PCF to create corresponding PCC rules for SMF to use for the PDU sessions via </w:t>
      </w:r>
      <w:proofErr w:type="spellStart"/>
      <w:r w:rsidRPr="00951703">
        <w:t>Npcf_Policy</w:t>
      </w:r>
      <w:proofErr w:type="spellEnd"/>
      <w:r w:rsidRPr="00951703">
        <w:t xml:space="preserve"> Authorization service.</w:t>
      </w:r>
    </w:p>
    <w:p w14:paraId="198978A5" w14:textId="11DE3F3E" w:rsidR="0038616D" w:rsidRPr="00247ECA" w:rsidRDefault="0038616D" w:rsidP="00247ECA">
      <w:pPr>
        <w:pStyle w:val="NO"/>
      </w:pPr>
      <w:r w:rsidRPr="00247ECA">
        <w:t>NOTE</w:t>
      </w:r>
      <w:r w:rsidR="00A33ABB" w:rsidRPr="00247ECA">
        <w:t xml:space="preserve"> 3</w:t>
      </w:r>
      <w:r w:rsidRPr="00247ECA">
        <w:t xml:space="preserve">: </w:t>
      </w:r>
      <w:r w:rsidR="00384BD3" w:rsidRPr="00247ECA">
        <w:t xml:space="preserve"> </w:t>
      </w:r>
      <w:r w:rsidRPr="00247ECA">
        <w:t xml:space="preserve">AF could request CNC of TSN to provide the QoS or could be able to provide the QoS </w:t>
      </w:r>
      <w:r w:rsidR="00B367F2" w:rsidRPr="00247ECA">
        <w:t>and</w:t>
      </w:r>
      <w:r w:rsidRPr="00247ECA">
        <w:t xml:space="preserve"> TSCAI based on the TSN configuration received from CNC during the establishment of the PDU sessions at </w:t>
      </w:r>
      <w:r w:rsidR="00B367F2" w:rsidRPr="00247ECA">
        <w:t>s</w:t>
      </w:r>
      <w:r w:rsidRPr="00247ECA">
        <w:t xml:space="preserve">tep 1 </w:t>
      </w:r>
      <w:r w:rsidR="00B367F2" w:rsidRPr="00247ECA">
        <w:t>and</w:t>
      </w:r>
      <w:r w:rsidRPr="00247ECA">
        <w:t xml:space="preserve"> 2.</w:t>
      </w:r>
    </w:p>
    <w:p w14:paraId="7CA32308" w14:textId="67929FEE" w:rsidR="002752BB" w:rsidRPr="00951703" w:rsidRDefault="002752BB" w:rsidP="00A33ABB">
      <w:pPr>
        <w:pStyle w:val="B1"/>
        <w:numPr>
          <w:ilvl w:val="0"/>
          <w:numId w:val="20"/>
        </w:numPr>
      </w:pPr>
      <w:r w:rsidRPr="00951703">
        <w:t xml:space="preserve">PCF creates PCC rule for Uplink transmission &amp; updates SMF of PDU session (1) via </w:t>
      </w:r>
      <w:proofErr w:type="spellStart"/>
      <w:r w:rsidRPr="00951703">
        <w:t>Npcf_SMPolicyControl_UpdateNotify</w:t>
      </w:r>
      <w:proofErr w:type="spellEnd"/>
      <w:r w:rsidRPr="00951703">
        <w:t xml:space="preserve"> procedure</w:t>
      </w:r>
      <w:r w:rsidR="00B367F2">
        <w:t>.</w:t>
      </w:r>
    </w:p>
    <w:p w14:paraId="1983E923" w14:textId="155577DF" w:rsidR="002752BB" w:rsidRPr="00951703" w:rsidRDefault="002752BB" w:rsidP="00A33ABB">
      <w:pPr>
        <w:pStyle w:val="B1"/>
        <w:numPr>
          <w:ilvl w:val="0"/>
          <w:numId w:val="20"/>
        </w:numPr>
      </w:pPr>
      <w:r w:rsidRPr="00951703">
        <w:t xml:space="preserve">SMF modifies the PDU session </w:t>
      </w:r>
      <w:r w:rsidR="00F41685">
        <w:t>of UE1-DS-TT</w:t>
      </w:r>
      <w:r w:rsidRPr="00951703">
        <w:t xml:space="preserve"> with the updated Qo</w:t>
      </w:r>
      <w:r w:rsidR="00F41685">
        <w:t>S as defined in 23.502, 4.3.3.2-1</w:t>
      </w:r>
      <w:r w:rsidRPr="00951703">
        <w:t xml:space="preserve">. </w:t>
      </w:r>
    </w:p>
    <w:p w14:paraId="5F946805" w14:textId="1AAEB202" w:rsidR="002752BB" w:rsidRDefault="00F41685" w:rsidP="00A33ABB">
      <w:pPr>
        <w:pStyle w:val="B1"/>
        <w:numPr>
          <w:ilvl w:val="0"/>
          <w:numId w:val="20"/>
        </w:numPr>
      </w:pPr>
      <w:r w:rsidRPr="00951703">
        <w:t xml:space="preserve">SMF modifies the PDU session </w:t>
      </w:r>
      <w:r>
        <w:t>of UE2-DS-TT</w:t>
      </w:r>
      <w:r w:rsidRPr="00951703">
        <w:t xml:space="preserve"> with the updated Qo</w:t>
      </w:r>
      <w:r>
        <w:t>S</w:t>
      </w:r>
      <w:r w:rsidRPr="00F41685">
        <w:t xml:space="preserve"> </w:t>
      </w:r>
      <w:r>
        <w:t>as defined in 23.502, 4.3.3.2-1.</w:t>
      </w:r>
    </w:p>
    <w:p w14:paraId="3AEFAEEC" w14:textId="0DE3859D" w:rsidR="00F41685" w:rsidRPr="00951703" w:rsidRDefault="00F41685" w:rsidP="00F41685">
      <w:pPr>
        <w:pStyle w:val="B1"/>
      </w:pPr>
      <w:r>
        <w:t>Based on UPF determination, UE-UE TSN communication is setup successfully.</w:t>
      </w:r>
    </w:p>
    <w:p w14:paraId="7B5D8561" w14:textId="52E02D40" w:rsidR="00D36E5D" w:rsidRDefault="002752BB" w:rsidP="00B367F2">
      <w:pPr>
        <w:pStyle w:val="NO"/>
      </w:pPr>
      <w:r w:rsidRPr="002752BB">
        <w:t>NOTE</w:t>
      </w:r>
      <w:r w:rsidR="00A33ABB">
        <w:t xml:space="preserve"> 4</w:t>
      </w:r>
      <w:r w:rsidRPr="002752BB">
        <w:t xml:space="preserve">: </w:t>
      </w:r>
      <w:r w:rsidR="00B367F2">
        <w:tab/>
      </w:r>
      <w:r w:rsidRPr="002752BB">
        <w:t xml:space="preserve">Alternatively, PCF could use the existing TSC Configuration provided by TSN AF during PDU Session Establishment procedure </w:t>
      </w:r>
      <w:r w:rsidR="00B367F2">
        <w:t>and</w:t>
      </w:r>
      <w:r w:rsidRPr="002752BB">
        <w:t xml:space="preserve"> provide the updated PCC Rules </w:t>
      </w:r>
      <w:r w:rsidR="00B367F2">
        <w:t>and</w:t>
      </w:r>
      <w:r w:rsidRPr="002752BB">
        <w:t xml:space="preserve"> TSCAI to the SMF (for UE-UE Communication) via </w:t>
      </w:r>
      <w:proofErr w:type="spellStart"/>
      <w:r w:rsidRPr="002752BB">
        <w:t>Npcf_SMPolicyControl_UpdateNotify</w:t>
      </w:r>
      <w:proofErr w:type="spellEnd"/>
      <w:r w:rsidRPr="002752BB">
        <w:t xml:space="preserve"> procedure</w:t>
      </w:r>
      <w:r w:rsidR="00B367F2">
        <w:t>.</w:t>
      </w:r>
    </w:p>
    <w:p w14:paraId="3335A8CC" w14:textId="77777777" w:rsidR="002752BB" w:rsidRPr="00D019F8" w:rsidRDefault="002752BB" w:rsidP="002752BB">
      <w:pPr>
        <w:pStyle w:val="B1"/>
      </w:pPr>
    </w:p>
    <w:p w14:paraId="4500BAC2" w14:textId="77777777" w:rsidR="003A73AA" w:rsidRPr="001C39D6" w:rsidRDefault="003A73AA" w:rsidP="003A73AA">
      <w:pPr>
        <w:pStyle w:val="Heading3"/>
      </w:pPr>
      <w:r w:rsidRPr="001C39D6">
        <w:t>6.X.4</w:t>
      </w:r>
      <w:r w:rsidRPr="001C39D6">
        <w:tab/>
      </w:r>
      <w:r w:rsidRPr="00016472">
        <w:t>Impacts</w:t>
      </w:r>
      <w:r w:rsidRPr="001C39D6">
        <w:t xml:space="preserve"> on existing entities </w:t>
      </w:r>
      <w:r>
        <w:t>and</w:t>
      </w:r>
      <w:r w:rsidRPr="001C39D6">
        <w:t xml:space="preserve"> interfaces</w:t>
      </w:r>
    </w:p>
    <w:p w14:paraId="25C3A870" w14:textId="49DC7A3F" w:rsidR="00D36E5D" w:rsidRPr="00B367F2" w:rsidRDefault="003A73AA" w:rsidP="00B367F2">
      <w:pPr>
        <w:pStyle w:val="B1"/>
      </w:pPr>
      <w:r w:rsidRPr="00B367F2">
        <w:t>-</w:t>
      </w:r>
      <w:r w:rsidRPr="00B367F2">
        <w:tab/>
      </w:r>
      <w:r w:rsidR="008403DA" w:rsidRPr="00B367F2">
        <w:t>5GS Bridge information should include port-pair information</w:t>
      </w:r>
      <w:r w:rsidR="00B367F2">
        <w:t>.</w:t>
      </w:r>
    </w:p>
    <w:p w14:paraId="47B1DDD3" w14:textId="5DE8993D" w:rsidR="00935C89" w:rsidRDefault="00D36E5D" w:rsidP="00384BD3">
      <w:pPr>
        <w:pStyle w:val="B1"/>
      </w:pPr>
      <w:r w:rsidRPr="00B367F2">
        <w:t>-</w:t>
      </w:r>
      <w:r w:rsidRPr="00B367F2">
        <w:tab/>
      </w:r>
      <w:r w:rsidR="0038616D" w:rsidRPr="00B367F2">
        <w:t>UPF should report the port-pair information to the SMF</w:t>
      </w:r>
      <w:r w:rsidR="00B367F2">
        <w:t>.</w:t>
      </w:r>
    </w:p>
    <w:p w14:paraId="3F4BB41E" w14:textId="5B810147" w:rsidR="00A33ABB" w:rsidRDefault="00A33ABB" w:rsidP="00384BD3">
      <w:pPr>
        <w:pStyle w:val="B1"/>
      </w:pPr>
      <w:r>
        <w:t>-</w:t>
      </w:r>
      <w:r>
        <w:tab/>
        <w:t>UE should be able to report port-pair in PDU Session Establishment Request</w:t>
      </w:r>
      <w:r w:rsidR="00247ECA">
        <w:t>.</w:t>
      </w:r>
    </w:p>
    <w:p w14:paraId="3F44A696" w14:textId="77777777" w:rsidR="00384BD3" w:rsidRPr="00384BD3" w:rsidRDefault="00384BD3" w:rsidP="00384BD3">
      <w:pPr>
        <w:pStyle w:val="B1"/>
      </w:pPr>
    </w:p>
    <w:p w14:paraId="01D170BE" w14:textId="24F53F77" w:rsidR="00935C89" w:rsidRDefault="00935C89" w:rsidP="00935C89">
      <w:pPr>
        <w:pStyle w:val="Heading3"/>
        <w:rPr>
          <w:rFonts w:eastAsia="SimSun"/>
          <w:lang w:eastAsia="zh-CN"/>
        </w:rPr>
      </w:pPr>
      <w:r w:rsidRPr="002D5D1C">
        <w:rPr>
          <w:rFonts w:eastAsia="SimSun"/>
          <w:lang w:eastAsia="zh-CN"/>
        </w:rPr>
        <w:t>6</w:t>
      </w:r>
      <w:r w:rsidRPr="002D5D1C">
        <w:t>.</w:t>
      </w:r>
      <w:r w:rsidRPr="002D5D1C">
        <w:rPr>
          <w:rFonts w:eastAsia="SimSun"/>
          <w:lang w:eastAsia="zh-CN"/>
        </w:rPr>
        <w:t>X.</w:t>
      </w:r>
      <w:r>
        <w:rPr>
          <w:rFonts w:eastAsia="SimSun"/>
          <w:lang w:eastAsia="zh-CN"/>
        </w:rPr>
        <w:t>5</w:t>
      </w:r>
      <w:r w:rsidRPr="002D5D1C">
        <w:rPr>
          <w:rFonts w:eastAsia="SimSun"/>
          <w:lang w:eastAsia="zh-CN"/>
        </w:rPr>
        <w:t xml:space="preserve"> </w:t>
      </w:r>
      <w:r>
        <w:rPr>
          <w:rFonts w:eastAsia="SimSun"/>
          <w:lang w:eastAsia="zh-CN"/>
        </w:rPr>
        <w:tab/>
        <w:t>E</w:t>
      </w:r>
      <w:r w:rsidRPr="002D5D1C">
        <w:rPr>
          <w:rFonts w:eastAsia="SimSun"/>
          <w:lang w:eastAsia="zh-CN"/>
        </w:rPr>
        <w:t>v</w:t>
      </w:r>
      <w:r w:rsidR="00384BD3">
        <w:rPr>
          <w:rFonts w:eastAsia="SimSun"/>
          <w:lang w:eastAsia="zh-CN"/>
        </w:rPr>
        <w:t>a</w:t>
      </w:r>
      <w:r w:rsidRPr="002D5D1C">
        <w:rPr>
          <w:rFonts w:eastAsia="SimSun"/>
          <w:lang w:eastAsia="zh-CN"/>
        </w:rPr>
        <w:t>luation</w:t>
      </w:r>
    </w:p>
    <w:p w14:paraId="5ADEDFCB" w14:textId="77777777" w:rsidR="00935C89" w:rsidRDefault="00935C89" w:rsidP="00935C89">
      <w:pPr>
        <w:pStyle w:val="EditorsNote"/>
      </w:pPr>
      <w:r w:rsidRPr="00C303C8">
        <w:t>Editor</w:t>
      </w:r>
      <w:r>
        <w:t>'</w:t>
      </w:r>
      <w:r w:rsidRPr="00C303C8">
        <w:t>s note:</w:t>
      </w:r>
      <w:r w:rsidRPr="00C303C8">
        <w:tab/>
        <w:t>This clause provides an evaluation of the solution.</w:t>
      </w:r>
    </w:p>
    <w:p w14:paraId="333C667C" w14:textId="77777777" w:rsidR="00935C89" w:rsidRPr="005631F9" w:rsidRDefault="00935C89" w:rsidP="00935C89">
      <w:pPr>
        <w:pStyle w:val="B2"/>
        <w:rPr>
          <w:rFonts w:eastAsia="SimSun"/>
        </w:rPr>
      </w:pPr>
    </w:p>
    <w:p w14:paraId="7F6A8AD8" w14:textId="0414BD93" w:rsidR="00065AC3" w:rsidRPr="00CB3DD0" w:rsidRDefault="003A73AA" w:rsidP="00CB3DD0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sectPr w:rsidR="00065AC3" w:rsidRPr="00CB3DD0" w:rsidSect="000B7FED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CE1965" w14:textId="77777777" w:rsidR="00DB0E3B" w:rsidRDefault="00DB0E3B">
      <w:pPr>
        <w:spacing w:after="0"/>
      </w:pPr>
      <w:r>
        <w:separator/>
      </w:r>
    </w:p>
  </w:endnote>
  <w:endnote w:type="continuationSeparator" w:id="0">
    <w:p w14:paraId="186D5AE8" w14:textId="77777777" w:rsidR="00DB0E3B" w:rsidRDefault="00DB0E3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1685CA" w14:textId="77777777" w:rsidR="00DB0E3B" w:rsidRDefault="00DB0E3B">
      <w:pPr>
        <w:spacing w:after="0"/>
      </w:pPr>
      <w:r>
        <w:separator/>
      </w:r>
    </w:p>
  </w:footnote>
  <w:footnote w:type="continuationSeparator" w:id="0">
    <w:p w14:paraId="34D4C7ED" w14:textId="77777777" w:rsidR="00DB0E3B" w:rsidRDefault="00DB0E3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F9AD9C4" w14:textId="77777777" w:rsidR="004A72D8" w:rsidRDefault="00FC640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42D434F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decimal"/>
      <w:lvlText w:val="%3.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numFmt w:val="bullet"/>
      <w:lvlText w:val="•"/>
      <w:lvlJc w:val="left"/>
      <w:pPr>
        <w:ind w:left="720" w:hanging="360"/>
      </w:pPr>
    </w:lvl>
    <w:lvl w:ilvl="1" w:tplc="00000066">
      <w:numFmt w:val="bullet"/>
      <w:lvlText w:val="•"/>
      <w:lvlJc w:val="left"/>
      <w:pPr>
        <w:ind w:left="1440" w:hanging="360"/>
      </w:pPr>
    </w:lvl>
    <w:lvl w:ilvl="2" w:tplc="00000067">
      <w:start w:val="4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 w15:restartNumberingAfterBreak="0">
    <w:nsid w:val="00000003"/>
    <w:multiLevelType w:val="hybridMultilevel"/>
    <w:tmpl w:val="00000003"/>
    <w:lvl w:ilvl="0" w:tplc="000000C9">
      <w:start w:val="1"/>
      <w:numFmt w:val="bullet"/>
      <w:lvlText w:val="•"/>
      <w:lvlJc w:val="left"/>
      <w:pPr>
        <w:ind w:left="720" w:hanging="360"/>
      </w:pPr>
    </w:lvl>
    <w:lvl w:ilvl="1" w:tplc="000000CA">
      <w:start w:val="1"/>
      <w:numFmt w:val="bullet"/>
      <w:lvlText w:val="•"/>
      <w:lvlJc w:val="left"/>
      <w:pPr>
        <w:ind w:left="1440" w:hanging="360"/>
      </w:pPr>
    </w:lvl>
    <w:lvl w:ilvl="2" w:tplc="000000CB">
      <w:start w:val="1"/>
      <w:numFmt w:val="decimal"/>
      <w:lvlText w:val="%3."/>
      <w:lvlJc w:val="left"/>
      <w:pPr>
        <w:ind w:left="2160" w:hanging="360"/>
      </w:pPr>
    </w:lvl>
    <w:lvl w:ilvl="3" w:tplc="000000C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 w15:restartNumberingAfterBreak="0">
    <w:nsid w:val="00000004"/>
    <w:multiLevelType w:val="hybridMultilevel"/>
    <w:tmpl w:val="00000004"/>
    <w:lvl w:ilvl="0" w:tplc="0000012D">
      <w:numFmt w:val="bullet"/>
      <w:lvlText w:val="•"/>
      <w:lvlJc w:val="left"/>
      <w:pPr>
        <w:ind w:left="720" w:hanging="360"/>
      </w:pPr>
    </w:lvl>
    <w:lvl w:ilvl="1" w:tplc="0000012E">
      <w:numFmt w:val="bullet"/>
      <w:lvlText w:val="•"/>
      <w:lvlJc w:val="left"/>
      <w:pPr>
        <w:ind w:left="1440" w:hanging="360"/>
      </w:pPr>
    </w:lvl>
    <w:lvl w:ilvl="2" w:tplc="0000012F">
      <w:start w:val="6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 w15:restartNumberingAfterBreak="0">
    <w:nsid w:val="00000005"/>
    <w:multiLevelType w:val="hybridMultilevel"/>
    <w:tmpl w:val="00000005"/>
    <w:lvl w:ilvl="0" w:tplc="00000191">
      <w:start w:val="1"/>
      <w:numFmt w:val="bullet"/>
      <w:lvlText w:val="•"/>
      <w:lvlJc w:val="left"/>
      <w:pPr>
        <w:ind w:left="720" w:hanging="360"/>
      </w:pPr>
    </w:lvl>
    <w:lvl w:ilvl="1" w:tplc="00000192">
      <w:start w:val="1"/>
      <w:numFmt w:val="bullet"/>
      <w:lvlText w:val="•"/>
      <w:lvlJc w:val="left"/>
      <w:pPr>
        <w:ind w:left="1440" w:hanging="360"/>
      </w:pPr>
    </w:lvl>
    <w:lvl w:ilvl="2" w:tplc="00000193">
      <w:start w:val="1"/>
      <w:numFmt w:val="decimal"/>
      <w:lvlText w:val="%3."/>
      <w:lvlJc w:val="left"/>
      <w:pPr>
        <w:ind w:left="2160" w:hanging="360"/>
      </w:pPr>
    </w:lvl>
    <w:lvl w:ilvl="3" w:tplc="0000019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 w15:restartNumberingAfterBreak="0">
    <w:nsid w:val="00000006"/>
    <w:multiLevelType w:val="hybridMultilevel"/>
    <w:tmpl w:val="00000006"/>
    <w:lvl w:ilvl="0" w:tplc="000001F5">
      <w:numFmt w:val="bullet"/>
      <w:lvlText w:val="•"/>
      <w:lvlJc w:val="left"/>
      <w:pPr>
        <w:ind w:left="720" w:hanging="360"/>
      </w:pPr>
    </w:lvl>
    <w:lvl w:ilvl="1" w:tplc="000001F6">
      <w:numFmt w:val="bullet"/>
      <w:lvlText w:val="•"/>
      <w:lvlJc w:val="left"/>
      <w:pPr>
        <w:ind w:left="1440" w:hanging="360"/>
      </w:pPr>
    </w:lvl>
    <w:lvl w:ilvl="2" w:tplc="000001F7">
      <w:start w:val="7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 w15:restartNumberingAfterBreak="0">
    <w:nsid w:val="00000007"/>
    <w:multiLevelType w:val="hybridMultilevel"/>
    <w:tmpl w:val="00000007"/>
    <w:lvl w:ilvl="0" w:tplc="00000259">
      <w:start w:val="1"/>
      <w:numFmt w:val="bullet"/>
      <w:lvlText w:val="•"/>
      <w:lvlJc w:val="left"/>
      <w:pPr>
        <w:ind w:left="720" w:hanging="360"/>
      </w:pPr>
    </w:lvl>
    <w:lvl w:ilvl="1" w:tplc="0000025A">
      <w:start w:val="1"/>
      <w:numFmt w:val="bullet"/>
      <w:lvlText w:val="•"/>
      <w:lvlJc w:val="left"/>
      <w:pPr>
        <w:ind w:left="1440" w:hanging="360"/>
      </w:pPr>
    </w:lvl>
    <w:lvl w:ilvl="2" w:tplc="0000025B">
      <w:start w:val="1"/>
      <w:numFmt w:val="decimal"/>
      <w:lvlText w:val="%3."/>
      <w:lvlJc w:val="left"/>
      <w:pPr>
        <w:ind w:left="2160" w:hanging="360"/>
      </w:pPr>
    </w:lvl>
    <w:lvl w:ilvl="3" w:tplc="0000025C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 w15:restartNumberingAfterBreak="0">
    <w:nsid w:val="00000008"/>
    <w:multiLevelType w:val="hybridMultilevel"/>
    <w:tmpl w:val="00000008"/>
    <w:lvl w:ilvl="0" w:tplc="000002BD">
      <w:numFmt w:val="bullet"/>
      <w:lvlText w:val="•"/>
      <w:lvlJc w:val="left"/>
      <w:pPr>
        <w:ind w:left="720" w:hanging="360"/>
      </w:pPr>
    </w:lvl>
    <w:lvl w:ilvl="1" w:tplc="000002BE">
      <w:numFmt w:val="bullet"/>
      <w:lvlText w:val="•"/>
      <w:lvlJc w:val="left"/>
      <w:pPr>
        <w:ind w:left="1440" w:hanging="360"/>
      </w:pPr>
    </w:lvl>
    <w:lvl w:ilvl="2" w:tplc="000002BF">
      <w:start w:val="9"/>
      <w:numFmt w:val="decimal"/>
      <w:lvlText w:val="%3.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 w15:restartNumberingAfterBreak="0">
    <w:nsid w:val="0E5C1C96"/>
    <w:multiLevelType w:val="hybridMultilevel"/>
    <w:tmpl w:val="30F2215A"/>
    <w:lvl w:ilvl="0" w:tplc="79564B9C">
      <w:start w:val="1"/>
      <w:numFmt w:val="decimal"/>
      <w:lvlText w:val="%1."/>
      <w:lvlJc w:val="left"/>
      <w:pPr>
        <w:ind w:left="724" w:hanging="4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0B0732C"/>
    <w:multiLevelType w:val="hybridMultilevel"/>
    <w:tmpl w:val="4EB28FD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50546B"/>
    <w:multiLevelType w:val="multilevel"/>
    <w:tmpl w:val="CF8A80F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2F715A"/>
    <w:multiLevelType w:val="hybridMultilevel"/>
    <w:tmpl w:val="90B4CC2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872BA3"/>
    <w:multiLevelType w:val="hybridMultilevel"/>
    <w:tmpl w:val="8744DF12"/>
    <w:lvl w:ilvl="0" w:tplc="EC9221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FB7D5D"/>
    <w:multiLevelType w:val="hybridMultilevel"/>
    <w:tmpl w:val="534C0F98"/>
    <w:lvl w:ilvl="0" w:tplc="EC9221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81C19FA"/>
    <w:multiLevelType w:val="multilevel"/>
    <w:tmpl w:val="E382AB2C"/>
    <w:lvl w:ilvl="0">
      <w:start w:val="1"/>
      <w:numFmt w:val="bullet"/>
      <w:lvlText w:val="•"/>
      <w:lvlJc w:val="left"/>
      <w:pPr>
        <w:ind w:left="720" w:hanging="360"/>
      </w:pPr>
    </w:lvl>
    <w:lvl w:ilvl="1">
      <w:start w:val="1"/>
      <w:numFmt w:val="bullet"/>
      <w:lvlText w:val="•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bullet"/>
      <w:lvlText w:val="•"/>
      <w:lvlJc w:val="left"/>
      <w:pPr>
        <w:ind w:left="2880" w:hanging="360"/>
      </w:p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61A67922"/>
    <w:multiLevelType w:val="hybridMultilevel"/>
    <w:tmpl w:val="7D128672"/>
    <w:lvl w:ilvl="0" w:tplc="34340D7A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2FB0040"/>
    <w:multiLevelType w:val="hybridMultilevel"/>
    <w:tmpl w:val="D2AA79E8"/>
    <w:lvl w:ilvl="0" w:tplc="3B06DA7E">
      <w:start w:val="6"/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7D2417D"/>
    <w:multiLevelType w:val="hybridMultilevel"/>
    <w:tmpl w:val="3E20DA80"/>
    <w:lvl w:ilvl="0" w:tplc="9D14A7A0">
      <w:start w:val="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68BA6B99"/>
    <w:multiLevelType w:val="hybridMultilevel"/>
    <w:tmpl w:val="CE66BCB4"/>
    <w:lvl w:ilvl="0" w:tplc="DA2AFB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C1B795C"/>
    <w:multiLevelType w:val="hybridMultilevel"/>
    <w:tmpl w:val="534C0F98"/>
    <w:lvl w:ilvl="0" w:tplc="EC92211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6"/>
  </w:num>
  <w:num w:numId="9">
    <w:abstractNumId w:val="7"/>
  </w:num>
  <w:num w:numId="10">
    <w:abstractNumId w:val="14"/>
  </w:num>
  <w:num w:numId="11">
    <w:abstractNumId w:val="11"/>
  </w:num>
  <w:num w:numId="12">
    <w:abstractNumId w:val="10"/>
  </w:num>
  <w:num w:numId="13">
    <w:abstractNumId w:val="16"/>
  </w:num>
  <w:num w:numId="14">
    <w:abstractNumId w:val="9"/>
  </w:num>
  <w:num w:numId="15">
    <w:abstractNumId w:val="18"/>
  </w:num>
  <w:num w:numId="16">
    <w:abstractNumId w:val="19"/>
  </w:num>
  <w:num w:numId="17">
    <w:abstractNumId w:val="13"/>
  </w:num>
  <w:num w:numId="18">
    <w:abstractNumId w:val="12"/>
  </w:num>
  <w:num w:numId="19">
    <w:abstractNumId w:val="8"/>
  </w:num>
  <w:num w:numId="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42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6F7F"/>
    <w:rsid w:val="000077A5"/>
    <w:rsid w:val="00042BEE"/>
    <w:rsid w:val="000D4FBC"/>
    <w:rsid w:val="001806F0"/>
    <w:rsid w:val="001B7196"/>
    <w:rsid w:val="001C46F4"/>
    <w:rsid w:val="00204E00"/>
    <w:rsid w:val="00227B2A"/>
    <w:rsid w:val="00246691"/>
    <w:rsid w:val="00247ECA"/>
    <w:rsid w:val="002734CD"/>
    <w:rsid w:val="002752BB"/>
    <w:rsid w:val="002F0639"/>
    <w:rsid w:val="0031304C"/>
    <w:rsid w:val="00384BD3"/>
    <w:rsid w:val="0038616D"/>
    <w:rsid w:val="003A73AA"/>
    <w:rsid w:val="00470AD0"/>
    <w:rsid w:val="00470B37"/>
    <w:rsid w:val="004B0976"/>
    <w:rsid w:val="004B0D91"/>
    <w:rsid w:val="00503654"/>
    <w:rsid w:val="00587B7F"/>
    <w:rsid w:val="0064233B"/>
    <w:rsid w:val="006960D1"/>
    <w:rsid w:val="006B6C59"/>
    <w:rsid w:val="007217BF"/>
    <w:rsid w:val="00775822"/>
    <w:rsid w:val="00783811"/>
    <w:rsid w:val="007839DF"/>
    <w:rsid w:val="00795FAC"/>
    <w:rsid w:val="007D58E6"/>
    <w:rsid w:val="007E6F7F"/>
    <w:rsid w:val="00823C2C"/>
    <w:rsid w:val="00836F39"/>
    <w:rsid w:val="008403DA"/>
    <w:rsid w:val="0088156D"/>
    <w:rsid w:val="0088693A"/>
    <w:rsid w:val="008A19A7"/>
    <w:rsid w:val="00935C89"/>
    <w:rsid w:val="00951703"/>
    <w:rsid w:val="00A33ABB"/>
    <w:rsid w:val="00A6446D"/>
    <w:rsid w:val="00AE48B9"/>
    <w:rsid w:val="00B209CD"/>
    <w:rsid w:val="00B367F2"/>
    <w:rsid w:val="00BC11A0"/>
    <w:rsid w:val="00C024EB"/>
    <w:rsid w:val="00C06063"/>
    <w:rsid w:val="00C1595B"/>
    <w:rsid w:val="00C170AF"/>
    <w:rsid w:val="00C34F33"/>
    <w:rsid w:val="00CB3DD0"/>
    <w:rsid w:val="00CB3F45"/>
    <w:rsid w:val="00D019F8"/>
    <w:rsid w:val="00D36E5D"/>
    <w:rsid w:val="00D842C2"/>
    <w:rsid w:val="00D93F5F"/>
    <w:rsid w:val="00DB0E3B"/>
    <w:rsid w:val="00EB49C8"/>
    <w:rsid w:val="00EF7A3F"/>
    <w:rsid w:val="00F11840"/>
    <w:rsid w:val="00F41685"/>
    <w:rsid w:val="00F615A4"/>
    <w:rsid w:val="00F942E3"/>
    <w:rsid w:val="00FC6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2309B53"/>
  <w14:defaultImageDpi w14:val="32767"/>
  <w15:chartTrackingRefBased/>
  <w15:docId w15:val="{6DC40E15-351C-2946-B668-4156CA45E7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7E6F7F"/>
    <w:pPr>
      <w:spacing w:after="180"/>
    </w:pPr>
    <w:rPr>
      <w:rFonts w:ascii="Times New Roman" w:eastAsiaTheme="minorEastAsia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7E6F7F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7E6F7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E6F7F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95FAC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7E6F7F"/>
    <w:rPr>
      <w:rFonts w:ascii="Arial" w:eastAsiaTheme="minorEastAsia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7E6F7F"/>
    <w:rPr>
      <w:rFonts w:ascii="Arial" w:eastAsiaTheme="minorEastAsia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7E6F7F"/>
    <w:rPr>
      <w:rFonts w:ascii="Arial" w:eastAsiaTheme="minorEastAsia" w:hAnsi="Arial" w:cs="Times New Roman"/>
      <w:sz w:val="28"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7E6F7F"/>
    <w:pPr>
      <w:widowControl w:val="0"/>
    </w:pPr>
    <w:rPr>
      <w:rFonts w:ascii="Arial" w:eastAsiaTheme="minorEastAsia" w:hAnsi="Arial" w:cs="Times New Roman"/>
      <w:b/>
      <w:noProof/>
      <w:sz w:val="18"/>
      <w:szCs w:val="20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7E6F7F"/>
    <w:rPr>
      <w:rFonts w:ascii="Arial" w:eastAsiaTheme="minorEastAsia" w:hAnsi="Arial" w:cs="Times New Roman"/>
      <w:b/>
      <w:noProof/>
      <w:sz w:val="18"/>
      <w:szCs w:val="20"/>
    </w:rPr>
  </w:style>
  <w:style w:type="paragraph" w:customStyle="1" w:styleId="B1">
    <w:name w:val="B1"/>
    <w:basedOn w:val="List"/>
    <w:link w:val="B1Char"/>
    <w:qFormat/>
    <w:rsid w:val="007E6F7F"/>
    <w:pPr>
      <w:ind w:left="568" w:hanging="284"/>
      <w:contextualSpacing w:val="0"/>
    </w:pPr>
  </w:style>
  <w:style w:type="paragraph" w:customStyle="1" w:styleId="CRCoverPage">
    <w:name w:val="CR Cover Page"/>
    <w:link w:val="CRCoverPageZchn"/>
    <w:qFormat/>
    <w:rsid w:val="007E6F7F"/>
    <w:pPr>
      <w:spacing w:after="120"/>
    </w:pPr>
    <w:rPr>
      <w:rFonts w:ascii="Arial" w:eastAsiaTheme="minorEastAsia" w:hAnsi="Arial" w:cs="Times New Roman"/>
      <w:sz w:val="20"/>
      <w:szCs w:val="20"/>
    </w:rPr>
  </w:style>
  <w:style w:type="character" w:customStyle="1" w:styleId="B1Char">
    <w:name w:val="B1 Char"/>
    <w:link w:val="B1"/>
    <w:locked/>
    <w:rsid w:val="007E6F7F"/>
    <w:rPr>
      <w:rFonts w:ascii="Times New Roman" w:eastAsiaTheme="minorEastAsia" w:hAnsi="Times New Roman" w:cs="Times New Roman"/>
      <w:sz w:val="20"/>
      <w:szCs w:val="20"/>
    </w:rPr>
  </w:style>
  <w:style w:type="character" w:customStyle="1" w:styleId="CRCoverPageZchn">
    <w:name w:val="CR Cover Page Zchn"/>
    <w:link w:val="CRCoverPage"/>
    <w:rsid w:val="007E6F7F"/>
    <w:rPr>
      <w:rFonts w:ascii="Arial" w:eastAsiaTheme="minorEastAsia" w:hAnsi="Arial" w:cs="Times New Roman"/>
      <w:sz w:val="20"/>
      <w:szCs w:val="20"/>
    </w:rPr>
  </w:style>
  <w:style w:type="paragraph" w:customStyle="1" w:styleId="EditorsNote">
    <w:name w:val="Editor's Note"/>
    <w:aliases w:val="EN"/>
    <w:basedOn w:val="Normal"/>
    <w:link w:val="EditorsNoteChar"/>
    <w:qFormat/>
    <w:rsid w:val="007E6F7F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SimSun"/>
      <w:color w:val="FF0000"/>
      <w:lang w:eastAsia="ja-JP"/>
    </w:rPr>
  </w:style>
  <w:style w:type="character" w:customStyle="1" w:styleId="EditorsNoteChar">
    <w:name w:val="Editor's Note Char"/>
    <w:link w:val="EditorsNote"/>
    <w:rsid w:val="007E6F7F"/>
    <w:rPr>
      <w:rFonts w:ascii="Times New Roman" w:eastAsia="SimSun" w:hAnsi="Times New Roman" w:cs="Times New Roman"/>
      <w:color w:val="FF0000"/>
      <w:sz w:val="20"/>
      <w:szCs w:val="20"/>
      <w:lang w:eastAsia="ja-JP"/>
    </w:rPr>
  </w:style>
  <w:style w:type="paragraph" w:styleId="List">
    <w:name w:val="List"/>
    <w:basedOn w:val="Normal"/>
    <w:uiPriority w:val="99"/>
    <w:semiHidden/>
    <w:unhideWhenUsed/>
    <w:rsid w:val="007E6F7F"/>
    <w:pPr>
      <w:ind w:left="283" w:hanging="283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019F8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019F8"/>
    <w:rPr>
      <w:rFonts w:ascii="Times New Roman" w:eastAsiaTheme="minorEastAsia" w:hAnsi="Times New Roman" w:cs="Times New Roman"/>
      <w:sz w:val="18"/>
      <w:szCs w:val="18"/>
    </w:rPr>
  </w:style>
  <w:style w:type="paragraph" w:customStyle="1" w:styleId="TAL">
    <w:name w:val="TAL"/>
    <w:basedOn w:val="Normal"/>
    <w:link w:val="TALChar"/>
    <w:rsid w:val="008A19A7"/>
    <w:pPr>
      <w:keepNext/>
      <w:keepLines/>
      <w:spacing w:after="0"/>
    </w:pPr>
    <w:rPr>
      <w:rFonts w:ascii="Arial" w:eastAsia="Times New Roman" w:hAnsi="Arial"/>
      <w:sz w:val="18"/>
    </w:rPr>
  </w:style>
  <w:style w:type="character" w:customStyle="1" w:styleId="TALChar">
    <w:name w:val="TAL Char"/>
    <w:link w:val="TAL"/>
    <w:qFormat/>
    <w:rsid w:val="008A19A7"/>
    <w:rPr>
      <w:rFonts w:ascii="Arial" w:eastAsia="Times New Roman" w:hAnsi="Arial" w:cs="Times New Roman"/>
      <w:sz w:val="18"/>
      <w:szCs w:val="20"/>
    </w:rPr>
  </w:style>
  <w:style w:type="paragraph" w:customStyle="1" w:styleId="TAH">
    <w:name w:val="TAH"/>
    <w:basedOn w:val="TAC"/>
    <w:link w:val="TAHCar"/>
    <w:rsid w:val="008A19A7"/>
    <w:rPr>
      <w:b/>
    </w:rPr>
  </w:style>
  <w:style w:type="paragraph" w:customStyle="1" w:styleId="TAC">
    <w:name w:val="TAC"/>
    <w:basedOn w:val="TAL"/>
    <w:rsid w:val="008A19A7"/>
    <w:pPr>
      <w:jc w:val="center"/>
    </w:pPr>
  </w:style>
  <w:style w:type="character" w:customStyle="1" w:styleId="TAHCar">
    <w:name w:val="TAH Car"/>
    <w:link w:val="TAH"/>
    <w:qFormat/>
    <w:rsid w:val="008A19A7"/>
    <w:rPr>
      <w:rFonts w:ascii="Arial" w:eastAsia="Times New Roman" w:hAnsi="Arial" w:cs="Times New Roman"/>
      <w:b/>
      <w:sz w:val="18"/>
      <w:szCs w:val="20"/>
    </w:rPr>
  </w:style>
  <w:style w:type="paragraph" w:customStyle="1" w:styleId="TH">
    <w:name w:val="TH"/>
    <w:basedOn w:val="Normal"/>
    <w:link w:val="THChar"/>
    <w:qFormat/>
    <w:rsid w:val="008A19A7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character" w:customStyle="1" w:styleId="THChar">
    <w:name w:val="TH Char"/>
    <w:link w:val="TH"/>
    <w:qFormat/>
    <w:rsid w:val="008A19A7"/>
    <w:rPr>
      <w:rFonts w:ascii="Arial" w:eastAsia="Times New Roman" w:hAnsi="Arial" w:cs="Times New Roman"/>
      <w:b/>
      <w:sz w:val="20"/>
      <w:szCs w:val="20"/>
    </w:rPr>
  </w:style>
  <w:style w:type="paragraph" w:customStyle="1" w:styleId="TF">
    <w:name w:val="TF"/>
    <w:aliases w:val="left"/>
    <w:basedOn w:val="Normal"/>
    <w:link w:val="TFChar"/>
    <w:rsid w:val="008A19A7"/>
    <w:pPr>
      <w:keepLines/>
      <w:spacing w:after="240"/>
      <w:jc w:val="center"/>
    </w:pPr>
    <w:rPr>
      <w:rFonts w:ascii="Arial" w:hAnsi="Arial"/>
      <w:b/>
    </w:rPr>
  </w:style>
  <w:style w:type="character" w:customStyle="1" w:styleId="TFChar">
    <w:name w:val="TF Char"/>
    <w:link w:val="TF"/>
    <w:rsid w:val="008A19A7"/>
    <w:rPr>
      <w:rFonts w:ascii="Arial" w:eastAsiaTheme="minorEastAsia" w:hAnsi="Arial" w:cs="Times New Roman"/>
      <w:b/>
      <w:sz w:val="20"/>
      <w:szCs w:val="20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95FAC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</w:rPr>
  </w:style>
  <w:style w:type="paragraph" w:customStyle="1" w:styleId="B2">
    <w:name w:val="B2"/>
    <w:basedOn w:val="List2"/>
    <w:link w:val="B2Char"/>
    <w:rsid w:val="00795FAC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  <w:rPr>
      <w:rFonts w:eastAsia="Times New Roman"/>
      <w:lang w:eastAsia="en-GB"/>
    </w:rPr>
  </w:style>
  <w:style w:type="character" w:customStyle="1" w:styleId="TFZchn">
    <w:name w:val="TF Zchn"/>
    <w:rsid w:val="00795FAC"/>
    <w:rPr>
      <w:rFonts w:ascii="Arial" w:hAnsi="Arial"/>
      <w:b/>
    </w:rPr>
  </w:style>
  <w:style w:type="character" w:customStyle="1" w:styleId="msoins0">
    <w:name w:val="msoins"/>
    <w:rsid w:val="00795FAC"/>
  </w:style>
  <w:style w:type="character" w:customStyle="1" w:styleId="B2Char">
    <w:name w:val="B2 Char"/>
    <w:link w:val="B2"/>
    <w:rsid w:val="00795FAC"/>
    <w:rPr>
      <w:rFonts w:ascii="Times New Roman" w:eastAsia="Times New Roman" w:hAnsi="Times New Roman" w:cs="Times New Roman"/>
      <w:sz w:val="20"/>
      <w:szCs w:val="20"/>
      <w:lang w:eastAsia="en-GB"/>
    </w:rPr>
  </w:style>
  <w:style w:type="paragraph" w:styleId="List2">
    <w:name w:val="List 2"/>
    <w:basedOn w:val="Normal"/>
    <w:uiPriority w:val="99"/>
    <w:semiHidden/>
    <w:unhideWhenUsed/>
    <w:rsid w:val="00795FAC"/>
    <w:pPr>
      <w:ind w:left="566" w:hanging="283"/>
      <w:contextualSpacing/>
    </w:pPr>
  </w:style>
  <w:style w:type="paragraph" w:customStyle="1" w:styleId="TAR">
    <w:name w:val="TAR"/>
    <w:basedOn w:val="TAL"/>
    <w:rsid w:val="00FC640E"/>
    <w:pPr>
      <w:overflowPunct w:val="0"/>
      <w:autoSpaceDE w:val="0"/>
      <w:autoSpaceDN w:val="0"/>
      <w:adjustRightInd w:val="0"/>
      <w:jc w:val="right"/>
      <w:textAlignment w:val="baseline"/>
    </w:pPr>
    <w:rPr>
      <w:lang w:eastAsia="en-GB"/>
    </w:rPr>
  </w:style>
  <w:style w:type="character" w:customStyle="1" w:styleId="TAHChar">
    <w:name w:val="TAH Char"/>
    <w:qFormat/>
    <w:rsid w:val="00FC640E"/>
    <w:rPr>
      <w:rFonts w:ascii="Arial" w:hAnsi="Arial"/>
      <w:b/>
      <w:sz w:val="18"/>
    </w:rPr>
  </w:style>
  <w:style w:type="paragraph" w:styleId="Footer">
    <w:name w:val="footer"/>
    <w:basedOn w:val="Normal"/>
    <w:link w:val="FooterChar"/>
    <w:uiPriority w:val="99"/>
    <w:unhideWhenUsed/>
    <w:rsid w:val="003A73AA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3A73AA"/>
    <w:rPr>
      <w:rFonts w:ascii="Times New Roman" w:eastAsiaTheme="minorEastAsia" w:hAnsi="Times New Roman" w:cs="Times New Roman"/>
      <w:sz w:val="20"/>
      <w:szCs w:val="20"/>
    </w:rPr>
  </w:style>
  <w:style w:type="paragraph" w:styleId="ListParagraph">
    <w:name w:val="List Paragraph"/>
    <w:basedOn w:val="Normal"/>
    <w:uiPriority w:val="34"/>
    <w:qFormat/>
    <w:rsid w:val="00D93F5F"/>
    <w:pPr>
      <w:ind w:left="720"/>
      <w:contextualSpacing/>
    </w:pPr>
  </w:style>
  <w:style w:type="table" w:styleId="TableGrid">
    <w:name w:val="Table Grid"/>
    <w:basedOn w:val="TableNormal"/>
    <w:rsid w:val="000D4FBC"/>
    <w:rPr>
      <w:rFonts w:ascii="Times New Roman" w:eastAsia="Times New Roman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Zchn"/>
    <w:qFormat/>
    <w:rsid w:val="00783811"/>
    <w:pPr>
      <w:keepLines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83811"/>
    <w:rPr>
      <w:rFonts w:ascii="Times New Roman" w:eastAsia="Times New Roman" w:hAnsi="Times New Roman" w:cs="Times New Roman"/>
      <w:sz w:val="20"/>
      <w:szCs w:val="20"/>
    </w:rPr>
  </w:style>
  <w:style w:type="paragraph" w:customStyle="1" w:styleId="EQ">
    <w:name w:val="EQ"/>
    <w:basedOn w:val="Normal"/>
    <w:next w:val="Normal"/>
    <w:rsid w:val="00CB3F45"/>
    <w:pPr>
      <w:keepLines/>
      <w:tabs>
        <w:tab w:val="center" w:pos="4536"/>
        <w:tab w:val="right" w:pos="9072"/>
      </w:tabs>
    </w:pPr>
    <w:rPr>
      <w:rFonts w:eastAsia="Times New Roman"/>
      <w:noProof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4</Pages>
  <Words>929</Words>
  <Characters>5299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Alosious</dc:creator>
  <cp:keywords/>
  <dc:description/>
  <cp:lastModifiedBy>Apple</cp:lastModifiedBy>
  <cp:revision>12</cp:revision>
  <dcterms:created xsi:type="dcterms:W3CDTF">2020-05-05T14:16:00Z</dcterms:created>
  <dcterms:modified xsi:type="dcterms:W3CDTF">2020-05-21T17:45:00Z</dcterms:modified>
</cp:coreProperties>
</file>